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74CADD32" w:rsidR="00BD7F1B" w:rsidRPr="00A77C4B" w:rsidRDefault="00BD7F1B" w:rsidP="00BD7F1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C437E8">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C437E8">
        <w:rPr>
          <w:rFonts w:eastAsia="PMingLiU" w:cs="Arial"/>
          <w:sz w:val="24"/>
          <w:szCs w:val="24"/>
          <w:lang w:eastAsia="ja-JP"/>
        </w:rPr>
        <w:t>0</w:t>
      </w:r>
      <w:r w:rsidR="00C03204">
        <w:rPr>
          <w:rFonts w:eastAsia="PMingLiU" w:cs="Arial"/>
          <w:sz w:val="24"/>
          <w:szCs w:val="24"/>
          <w:lang w:eastAsia="ja-JP"/>
        </w:rPr>
        <w:t>1059</w:t>
      </w:r>
      <w:bookmarkStart w:id="0" w:name="_GoBack"/>
      <w:bookmarkEnd w:id="0"/>
    </w:p>
    <w:p w14:paraId="508B5295" w14:textId="2F328472"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w:t>
      </w:r>
      <w:r w:rsidR="00C437E8">
        <w:rPr>
          <w:rFonts w:eastAsiaTheme="minorEastAsia" w:cs="Arial"/>
          <w:noProof w:val="0"/>
          <w:sz w:val="24"/>
          <w:szCs w:val="24"/>
          <w:lang w:eastAsia="zh-CN"/>
        </w:rPr>
        <w:t>5</w:t>
      </w:r>
      <w:r>
        <w:rPr>
          <w:rFonts w:eastAsiaTheme="minorEastAsia" w:cs="Arial"/>
          <w:noProof w:val="0"/>
          <w:sz w:val="24"/>
          <w:szCs w:val="24"/>
          <w:lang w:eastAsia="zh-CN"/>
        </w:rPr>
        <w:t xml:space="preserve"> </w:t>
      </w:r>
      <w:r w:rsidR="00C437E8">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C437E8">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C437E8">
        <w:rPr>
          <w:rFonts w:eastAsiaTheme="minorEastAsia" w:cs="Arial"/>
          <w:noProof w:val="0"/>
          <w:sz w:val="24"/>
          <w:szCs w:val="24"/>
          <w:lang w:eastAsia="zh-CN"/>
        </w:rPr>
        <w:t>Feb., 2021</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2EA614DD" w:rsidR="00BD7F1B" w:rsidRPr="00B061E3" w:rsidRDefault="00B061E3" w:rsidP="0097616A">
            <w:pPr>
              <w:pStyle w:val="CRCoverPage"/>
              <w:spacing w:after="0"/>
              <w:rPr>
                <w:rFonts w:cs="Arial"/>
                <w:noProof/>
              </w:rPr>
            </w:pPr>
            <w:r w:rsidRPr="00B061E3">
              <w:rPr>
                <w:rFonts w:eastAsiaTheme="minorEastAsia" w:cs="Arial"/>
                <w:b/>
                <w:noProof/>
                <w:sz w:val="28"/>
                <w:lang w:eastAsia="zh-CN"/>
              </w:rPr>
              <w:t>draftCR</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77777777" w:rsidR="00BD7F1B" w:rsidRPr="00410371" w:rsidRDefault="00BD7F1B" w:rsidP="0097616A">
            <w:pPr>
              <w:pStyle w:val="CRCoverPage"/>
              <w:spacing w:after="0"/>
              <w:jc w:val="center"/>
              <w:rPr>
                <w:b/>
                <w:noProof/>
              </w:rPr>
            </w:pPr>
            <w:r w:rsidRPr="001606D1">
              <w:rPr>
                <w:rFonts w:eastAsia="Times New Roman" w:hint="eastAsia"/>
                <w:b/>
                <w:noProof/>
                <w:sz w:val="28"/>
              </w:rPr>
              <w:t>-</w:t>
            </w:r>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3C60085B" w:rsidR="00BD7F1B" w:rsidRPr="00410371" w:rsidRDefault="00BD7F1B" w:rsidP="00C437E8">
            <w:pPr>
              <w:pStyle w:val="CRCoverPage"/>
              <w:spacing w:after="0"/>
              <w:jc w:val="center"/>
              <w:rPr>
                <w:noProof/>
                <w:sz w:val="28"/>
              </w:rPr>
            </w:pPr>
            <w:r>
              <w:rPr>
                <w:b/>
                <w:noProof/>
                <w:sz w:val="28"/>
              </w:rPr>
              <w:t>16</w:t>
            </w:r>
            <w:r>
              <w:rPr>
                <w:rFonts w:hint="eastAsia"/>
                <w:b/>
                <w:noProof/>
                <w:sz w:val="28"/>
                <w:lang w:eastAsia="zh-CN"/>
              </w:rPr>
              <w:t>.</w:t>
            </w:r>
            <w:r w:rsidR="00C437E8">
              <w:rPr>
                <w:b/>
                <w:noProof/>
                <w:sz w:val="28"/>
              </w:rPr>
              <w:t>6</w:t>
            </w:r>
            <w:r>
              <w:rPr>
                <w:b/>
                <w:noProof/>
                <w:sz w:val="28"/>
              </w:rPr>
              <w:t>.0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4F950D9D" w:rsidR="00BD7F1B" w:rsidRDefault="002F4BC9" w:rsidP="0097616A">
            <w:pPr>
              <w:pStyle w:val="CRCoverPage"/>
              <w:spacing w:after="0"/>
              <w:ind w:left="100"/>
              <w:rPr>
                <w:noProof/>
              </w:rPr>
            </w:pPr>
            <w:proofErr w:type="spellStart"/>
            <w:r>
              <w:rPr>
                <w:lang w:val="en-US"/>
              </w:rPr>
              <w:t>draft</w:t>
            </w:r>
            <w:r w:rsidR="00BD7F1B">
              <w:rPr>
                <w:lang w:val="en-US"/>
              </w:rPr>
              <w:t>CR</w:t>
            </w:r>
            <w:proofErr w:type="spellEnd"/>
            <w:r w:rsidR="00BD7F1B">
              <w:rPr>
                <w:lang w:val="en-US"/>
              </w:rPr>
              <w:t xml:space="preserve"> on </w:t>
            </w:r>
            <w:r w:rsidR="00BD7F1B">
              <w:rPr>
                <w:noProof/>
                <w:lang w:eastAsia="zh-CN"/>
              </w:rPr>
              <w:t>multiple SCell activation with FR1+FR2 unknown cells in NR-DC</w:t>
            </w:r>
            <w:r w:rsidR="00BD7F1B" w:rsidRPr="00B93C63">
              <w:t xml:space="preserve"> Test</w:t>
            </w:r>
            <w:r w:rsidR="00BD7F1B">
              <w:t xml:space="preserve"> Case</w:t>
            </w:r>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77777777" w:rsidR="00BD7F1B" w:rsidRDefault="00BD7F1B" w:rsidP="0097616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3A6CAB1B" w:rsidR="00BD7F1B" w:rsidRDefault="0097616A" w:rsidP="0097616A">
            <w:pPr>
              <w:pStyle w:val="CRCoverPage"/>
              <w:spacing w:after="0"/>
              <w:ind w:left="100"/>
              <w:rPr>
                <w:noProof/>
              </w:rPr>
            </w:pPr>
            <w:proofErr w:type="spellStart"/>
            <w:r w:rsidRPr="0097616A">
              <w:rPr>
                <w:rFonts w:cs="Arial"/>
                <w:szCs w:val="21"/>
                <w:lang w:eastAsia="zh-CN"/>
              </w:rPr>
              <w:t>NR_RRM_Enh</w:t>
            </w:r>
            <w:proofErr w:type="spellEnd"/>
            <w:r w:rsidRPr="0097616A">
              <w:rPr>
                <w:rFonts w:cs="Arial"/>
                <w:szCs w:val="21"/>
                <w:lang w:eastAsia="zh-CN"/>
              </w:rPr>
              <w:t>-Perf</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A922B89" w:rsidR="00BD7F1B" w:rsidRDefault="00BD7F1B" w:rsidP="00C437E8">
            <w:pPr>
              <w:pStyle w:val="CRCoverPage"/>
              <w:spacing w:after="0"/>
              <w:ind w:left="100"/>
              <w:rPr>
                <w:noProof/>
              </w:rPr>
            </w:pPr>
            <w:r>
              <w:rPr>
                <w:noProof/>
              </w:rPr>
              <w:t>202</w:t>
            </w:r>
            <w:r w:rsidR="00C437E8">
              <w:rPr>
                <w:noProof/>
              </w:rPr>
              <w:t>1</w:t>
            </w:r>
            <w:r>
              <w:rPr>
                <w:noProof/>
              </w:rPr>
              <w:t>-1-14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47BEE5AD" w:rsidR="00BD7F1B" w:rsidRDefault="00C437E8" w:rsidP="0097616A">
            <w:pPr>
              <w:pStyle w:val="CRCoverPage"/>
              <w:spacing w:after="0"/>
              <w:ind w:left="100" w:right="-609"/>
              <w:rPr>
                <w:b/>
                <w:noProof/>
              </w:rPr>
            </w:pPr>
            <w:r>
              <w:rPr>
                <w:b/>
                <w:noProof/>
              </w:rPr>
              <w:t>F</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7777777" w:rsidR="00BD7F1B" w:rsidRDefault="00BD7F1B" w:rsidP="0097616A">
            <w:pPr>
              <w:pStyle w:val="CRCoverPage"/>
              <w:spacing w:after="0"/>
              <w:ind w:left="100"/>
              <w:rPr>
                <w:noProof/>
              </w:rPr>
            </w:pPr>
            <w:r>
              <w:rPr>
                <w:noProof/>
              </w:rPr>
              <w:t>Rel-16</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ED316" w14:textId="77777777" w:rsidR="00BD7F1B" w:rsidRDefault="00BD7F1B" w:rsidP="004513D3">
            <w:pPr>
              <w:pStyle w:val="CRCoverPage"/>
              <w:spacing w:after="0"/>
              <w:ind w:left="100"/>
              <w:rPr>
                <w:noProof/>
                <w:lang w:eastAsia="zh-CN"/>
              </w:rPr>
            </w:pPr>
            <w:r>
              <w:rPr>
                <w:noProof/>
                <w:lang w:eastAsia="zh-CN"/>
              </w:rPr>
              <w:t xml:space="preserve">The multiple SCell activation with FR1+FR2 unknown cells test case </w:t>
            </w:r>
            <w:r w:rsidR="00C437E8">
              <w:rPr>
                <w:noProof/>
                <w:lang w:eastAsia="zh-CN"/>
              </w:rPr>
              <w:t>is wrong</w:t>
            </w:r>
            <w:r>
              <w:rPr>
                <w:noProof/>
                <w:lang w:eastAsia="zh-CN"/>
              </w:rPr>
              <w:t>.</w:t>
            </w:r>
          </w:p>
          <w:p w14:paraId="0A661AE9" w14:textId="7B94F19F" w:rsidR="004513D3" w:rsidRDefault="004513D3" w:rsidP="004513D3">
            <w:pPr>
              <w:pStyle w:val="CRCoverPage"/>
              <w:numPr>
                <w:ilvl w:val="0"/>
                <w:numId w:val="19"/>
              </w:numPr>
              <w:spacing w:after="0"/>
              <w:rPr>
                <w:noProof/>
              </w:rPr>
            </w:pPr>
            <w:r>
              <w:rPr>
                <w:noProof/>
                <w:lang w:eastAsia="zh-CN"/>
              </w:rPr>
              <w:t>The multiple SCell activation requirement shall be applied based on the assumption ‘</w:t>
            </w:r>
            <w:r>
              <w:t xml:space="preserve">any to-be-activated unknown </w:t>
            </w:r>
            <w:proofErr w:type="spellStart"/>
            <w:r>
              <w:t>SCell</w:t>
            </w:r>
            <w:proofErr w:type="spellEnd"/>
            <w:r>
              <w:t xml:space="preserve"> has active serving cell(s) or known to-be-activated </w:t>
            </w:r>
            <w:proofErr w:type="spellStart"/>
            <w:r>
              <w:t>SCell</w:t>
            </w:r>
            <w:proofErr w:type="spellEnd"/>
            <w:r>
              <w:t>(s) on the same band</w:t>
            </w:r>
            <w:r>
              <w:rPr>
                <w:noProof/>
                <w:lang w:eastAsia="zh-CN"/>
              </w:rPr>
              <w:t>’ in section 8.3.7.</w:t>
            </w:r>
          </w:p>
          <w:p w14:paraId="5F37E9D4" w14:textId="77777777" w:rsidR="004513D3" w:rsidRDefault="004513D3" w:rsidP="004513D3">
            <w:pPr>
              <w:pStyle w:val="CRCoverPage"/>
              <w:numPr>
                <w:ilvl w:val="0"/>
                <w:numId w:val="19"/>
              </w:numPr>
              <w:spacing w:after="0"/>
              <w:rPr>
                <w:noProof/>
              </w:rPr>
            </w:pPr>
            <w:r>
              <w:rPr>
                <w:noProof/>
              </w:rPr>
              <w:t>Cell 4 is switch off during T1.</w:t>
            </w:r>
          </w:p>
          <w:p w14:paraId="07D19032" w14:textId="77777777" w:rsidR="004513D3" w:rsidRDefault="004513D3" w:rsidP="004513D3">
            <w:pPr>
              <w:pStyle w:val="CRCoverPage"/>
              <w:numPr>
                <w:ilvl w:val="0"/>
                <w:numId w:val="19"/>
              </w:numPr>
              <w:spacing w:after="0"/>
              <w:rPr>
                <w:noProof/>
              </w:rPr>
            </w:pPr>
            <w:r>
              <w:rPr>
                <w:noProof/>
              </w:rPr>
              <w:t>FR1 configuration isn’t clear in the test case.</w:t>
            </w:r>
          </w:p>
          <w:p w14:paraId="1D974E19" w14:textId="77777777" w:rsidR="004513D3" w:rsidRDefault="004513D3" w:rsidP="004513D3">
            <w:pPr>
              <w:pStyle w:val="CRCoverPage"/>
              <w:numPr>
                <w:ilvl w:val="0"/>
                <w:numId w:val="19"/>
              </w:numPr>
              <w:spacing w:after="0"/>
              <w:rPr>
                <w:noProof/>
              </w:rPr>
            </w:pPr>
            <w:r>
              <w:rPr>
                <w:noProof/>
              </w:rPr>
              <w:t>Beam switching is unnecessary in SCell activation.</w:t>
            </w:r>
          </w:p>
          <w:p w14:paraId="69EA5BE7" w14:textId="77777777" w:rsidR="004513D3" w:rsidRDefault="004513D3" w:rsidP="004513D3">
            <w:pPr>
              <w:pStyle w:val="CRCoverPage"/>
              <w:numPr>
                <w:ilvl w:val="0"/>
                <w:numId w:val="19"/>
              </w:numPr>
              <w:spacing w:after="0"/>
              <w:rPr>
                <w:noProof/>
              </w:rPr>
            </w:pPr>
            <w:r>
              <w:rPr>
                <w:noProof/>
              </w:rPr>
              <w:t>Cell 3 link shouldn’t be ‘link only’ in FR2</w:t>
            </w:r>
          </w:p>
          <w:p w14:paraId="265D375A" w14:textId="7AF6667A" w:rsidR="004513D3" w:rsidRDefault="004513D3" w:rsidP="004513D3">
            <w:pPr>
              <w:pStyle w:val="CRCoverPage"/>
              <w:numPr>
                <w:ilvl w:val="0"/>
                <w:numId w:val="19"/>
              </w:numPr>
              <w:spacing w:after="0"/>
              <w:rPr>
                <w:noProof/>
              </w:rPr>
            </w:pPr>
            <w:r>
              <w:rPr>
                <w:noProof/>
              </w:rPr>
              <w:t>Cell 4 Noc level is wrong based on TR 38.810 for rough beam at beam peak direction.</w:t>
            </w:r>
          </w:p>
          <w:p w14:paraId="172C7322" w14:textId="6674B554" w:rsidR="004513D3" w:rsidRDefault="004513D3" w:rsidP="004513D3">
            <w:pPr>
              <w:pStyle w:val="CRCoverPage"/>
              <w:numPr>
                <w:ilvl w:val="0"/>
                <w:numId w:val="19"/>
              </w:numPr>
              <w:spacing w:after="0"/>
              <w:rPr>
                <w:noProof/>
              </w:rPr>
            </w:pPr>
            <w:r>
              <w:rPr>
                <w:noProof/>
              </w:rPr>
              <w:t>Cell 4 Es/Noc = 17dB is unachievble based on TR 38.810 for rough beam at beam peak direction</w:t>
            </w:r>
          </w:p>
        </w:tc>
      </w:tr>
      <w:tr w:rsidR="00BD7F1B" w14:paraId="55F2B015" w14:textId="77777777" w:rsidTr="0097616A">
        <w:tc>
          <w:tcPr>
            <w:tcW w:w="2694" w:type="dxa"/>
            <w:gridSpan w:val="2"/>
            <w:tcBorders>
              <w:left w:val="single" w:sz="4" w:space="0" w:color="auto"/>
            </w:tcBorders>
          </w:tcPr>
          <w:p w14:paraId="6794FE07" w14:textId="0D957C2C"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F1F4F" w14:textId="77777777" w:rsidR="00BD7F1B" w:rsidRDefault="00C437E8" w:rsidP="00C437E8">
            <w:pPr>
              <w:pStyle w:val="CRCoverPage"/>
              <w:spacing w:after="0"/>
              <w:ind w:left="100"/>
              <w:rPr>
                <w:noProof/>
                <w:lang w:eastAsia="zh-CN"/>
              </w:rPr>
            </w:pPr>
            <w:r>
              <w:rPr>
                <w:noProof/>
                <w:lang w:eastAsia="zh-CN"/>
              </w:rPr>
              <w:t>Update</w:t>
            </w:r>
            <w:r w:rsidR="00BD7F1B">
              <w:rPr>
                <w:noProof/>
                <w:lang w:eastAsia="zh-CN"/>
              </w:rPr>
              <w:t xml:space="preserve"> the </w:t>
            </w:r>
            <w:r>
              <w:rPr>
                <w:noProof/>
                <w:lang w:eastAsia="zh-CN"/>
              </w:rPr>
              <w:t>configuration</w:t>
            </w:r>
            <w:r w:rsidR="00BD7F1B">
              <w:rPr>
                <w:noProof/>
                <w:lang w:eastAsia="zh-CN"/>
              </w:rPr>
              <w:t xml:space="preserve"> for multiple SCell activation with FR1+FR2 unknown cells.</w:t>
            </w:r>
          </w:p>
          <w:p w14:paraId="416F5501" w14:textId="77777777" w:rsidR="004513D3" w:rsidRDefault="004513D3" w:rsidP="004513D3">
            <w:pPr>
              <w:pStyle w:val="CRCoverPage"/>
              <w:numPr>
                <w:ilvl w:val="0"/>
                <w:numId w:val="20"/>
              </w:numPr>
              <w:spacing w:after="0"/>
              <w:rPr>
                <w:noProof/>
              </w:rPr>
            </w:pPr>
            <w:r>
              <w:rPr>
                <w:noProof/>
                <w:lang w:eastAsia="zh-CN"/>
              </w:rPr>
              <w:t>Change Cell 1 and Cell 2 from inter-band to intra-band non-contigous CA</w:t>
            </w:r>
          </w:p>
          <w:p w14:paraId="434B9FF3" w14:textId="77777777" w:rsidR="004513D3" w:rsidRDefault="004513D3" w:rsidP="004513D3">
            <w:pPr>
              <w:pStyle w:val="CRCoverPage"/>
              <w:numPr>
                <w:ilvl w:val="0"/>
                <w:numId w:val="20"/>
              </w:numPr>
              <w:spacing w:after="0"/>
              <w:rPr>
                <w:noProof/>
              </w:rPr>
            </w:pPr>
            <w:r>
              <w:rPr>
                <w:noProof/>
                <w:lang w:eastAsia="zh-CN"/>
              </w:rPr>
              <w:t xml:space="preserve">Change ‘All cells </w:t>
            </w:r>
            <w:r w:rsidRPr="00A62BB0">
              <w:t>have constant signal levels throughout the test</w:t>
            </w:r>
            <w:r>
              <w:t>.</w:t>
            </w:r>
            <w:r>
              <w:rPr>
                <w:noProof/>
                <w:lang w:eastAsia="zh-CN"/>
              </w:rPr>
              <w:t xml:space="preserve">’ to ‘Cell 1 and Cell 3 </w:t>
            </w:r>
            <w:r w:rsidRPr="00A62BB0">
              <w:t>have constant signal levels throughout the test</w:t>
            </w:r>
            <w:r>
              <w:t>.</w:t>
            </w:r>
            <w:r>
              <w:rPr>
                <w:noProof/>
                <w:lang w:eastAsia="zh-CN"/>
              </w:rPr>
              <w:t>’</w:t>
            </w:r>
          </w:p>
          <w:p w14:paraId="3AC96BB1" w14:textId="77777777" w:rsidR="004513D3" w:rsidRDefault="004513D3" w:rsidP="004513D3">
            <w:pPr>
              <w:pStyle w:val="CRCoverPage"/>
              <w:numPr>
                <w:ilvl w:val="0"/>
                <w:numId w:val="20"/>
              </w:numPr>
              <w:spacing w:after="0"/>
              <w:rPr>
                <w:noProof/>
              </w:rPr>
            </w:pPr>
            <w:r>
              <w:rPr>
                <w:noProof/>
                <w:lang w:eastAsia="zh-CN"/>
              </w:rPr>
              <w:t>Add the FR1 configuration table instead of reference the table.</w:t>
            </w:r>
          </w:p>
          <w:p w14:paraId="03881E83" w14:textId="77777777" w:rsidR="004513D3" w:rsidRDefault="004513D3" w:rsidP="004513D3">
            <w:pPr>
              <w:pStyle w:val="CRCoverPage"/>
              <w:numPr>
                <w:ilvl w:val="0"/>
                <w:numId w:val="20"/>
              </w:numPr>
              <w:spacing w:after="0"/>
              <w:rPr>
                <w:noProof/>
              </w:rPr>
            </w:pPr>
            <w:r>
              <w:rPr>
                <w:noProof/>
                <w:lang w:eastAsia="zh-CN"/>
              </w:rPr>
              <w:t>Change SSB.1 -&gt; SSB.3 in FR2 configuration.</w:t>
            </w:r>
          </w:p>
          <w:p w14:paraId="57F34EF5" w14:textId="77777777" w:rsidR="004513D3" w:rsidRDefault="004513D3" w:rsidP="004513D3">
            <w:pPr>
              <w:pStyle w:val="CRCoverPage"/>
              <w:numPr>
                <w:ilvl w:val="0"/>
                <w:numId w:val="20"/>
              </w:numPr>
              <w:spacing w:after="0"/>
              <w:rPr>
                <w:noProof/>
              </w:rPr>
            </w:pPr>
            <w:r>
              <w:rPr>
                <w:noProof/>
                <w:lang w:eastAsia="zh-CN"/>
              </w:rPr>
              <w:t>Update Cell 3 link configuration</w:t>
            </w:r>
          </w:p>
          <w:p w14:paraId="59C65C37" w14:textId="7B952B51" w:rsidR="004513D3" w:rsidRDefault="004513D3" w:rsidP="004513D3">
            <w:pPr>
              <w:pStyle w:val="CRCoverPage"/>
              <w:numPr>
                <w:ilvl w:val="0"/>
                <w:numId w:val="20"/>
              </w:numPr>
              <w:spacing w:after="0"/>
              <w:rPr>
                <w:noProof/>
              </w:rPr>
            </w:pPr>
            <w:r>
              <w:rPr>
                <w:noProof/>
                <w:lang w:eastAsia="zh-CN"/>
              </w:rPr>
              <w:t>Update Cell 4 Noc = -104.7dBm</w:t>
            </w:r>
          </w:p>
          <w:p w14:paraId="47729E32" w14:textId="2C28EA5E" w:rsidR="004513D3" w:rsidRDefault="004513D3" w:rsidP="004513D3">
            <w:pPr>
              <w:pStyle w:val="CRCoverPage"/>
              <w:numPr>
                <w:ilvl w:val="0"/>
                <w:numId w:val="20"/>
              </w:numPr>
              <w:spacing w:after="0"/>
              <w:rPr>
                <w:noProof/>
              </w:rPr>
            </w:pPr>
            <w:r>
              <w:rPr>
                <w:noProof/>
                <w:lang w:eastAsia="zh-CN"/>
              </w:rPr>
              <w:t>Update Cell 4 Es/Noc = 10dB</w:t>
            </w:r>
          </w:p>
        </w:tc>
      </w:tr>
      <w:tr w:rsidR="00BD7F1B" w14:paraId="506EF59A" w14:textId="77777777" w:rsidTr="0097616A">
        <w:tc>
          <w:tcPr>
            <w:tcW w:w="2694" w:type="dxa"/>
            <w:gridSpan w:val="2"/>
            <w:tcBorders>
              <w:left w:val="single" w:sz="4" w:space="0" w:color="auto"/>
            </w:tcBorders>
          </w:tcPr>
          <w:p w14:paraId="11B1AC31" w14:textId="671CF08F"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46E3E620" w:rsidR="00BD7F1B" w:rsidRDefault="00BD7F1B" w:rsidP="00C437E8">
            <w:pPr>
              <w:pStyle w:val="CRCoverPage"/>
              <w:spacing w:after="0"/>
              <w:ind w:left="100"/>
              <w:rPr>
                <w:noProof/>
              </w:rPr>
            </w:pPr>
            <w:r>
              <w:rPr>
                <w:noProof/>
              </w:rPr>
              <w:t xml:space="preserve">The specification is </w:t>
            </w:r>
            <w:r w:rsidR="00C437E8">
              <w:rPr>
                <w:noProof/>
              </w:rPr>
              <w:t>wrong</w:t>
            </w:r>
            <w:r>
              <w:rPr>
                <w:noProof/>
              </w:rPr>
              <w:t>.</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7387C09D" w:rsidR="00BD7F1B" w:rsidRDefault="00BD7F1B" w:rsidP="00BD7F1B">
            <w:pPr>
              <w:pStyle w:val="CRCoverPage"/>
              <w:spacing w:after="0"/>
              <w:ind w:left="100"/>
              <w:rPr>
                <w:noProof/>
              </w:rPr>
            </w:pPr>
            <w:r>
              <w:rPr>
                <w:noProof/>
                <w:lang w:eastAsia="zh-CN"/>
              </w:rPr>
              <w:t>A.7.5.3.x</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77777777" w:rsidR="00BD7F1B" w:rsidRDefault="00BD7F1B" w:rsidP="00BD7F1B">
            <w:pPr>
              <w:pStyle w:val="CRCoverPage"/>
              <w:spacing w:after="0"/>
              <w:ind w:left="99"/>
              <w:rPr>
                <w:noProof/>
              </w:rPr>
            </w:pPr>
            <w:r>
              <w:rPr>
                <w:noProof/>
              </w:rPr>
              <w:t xml:space="preserve">TS/TR ... CR ...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77777777" w:rsidR="00BD7F1B" w:rsidRDefault="00BD7F1B" w:rsidP="00BD7F1B">
            <w:pPr>
              <w:pStyle w:val="CRCoverPage"/>
              <w:spacing w:after="0"/>
              <w:ind w:left="100"/>
              <w:rPr>
                <w:noProof/>
              </w:rPr>
            </w:pPr>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04BB9367" w14:textId="29A3F5C8" w:rsidR="00A23A47" w:rsidRDefault="00724785"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724785" w:rsidP="00A23A47">
      <w:r>
        <w:rPr>
          <w:color w:val="FF0000"/>
        </w:rPr>
        <w:pict w14:anchorId="0B26EE1C">
          <v:rect id="_x0000_i1026" style="width:0;height:1.5pt" o:hralign="center" o:hrstd="t" o:hr="t" fillcolor="#a0a0a0" stroked="f"/>
        </w:pict>
      </w:r>
    </w:p>
    <w:p w14:paraId="0920B471" w14:textId="77777777" w:rsidR="00C81B90" w:rsidRPr="00A62BB0" w:rsidRDefault="00C81B90" w:rsidP="00C81B90">
      <w:pPr>
        <w:pStyle w:val="40"/>
        <w:rPr>
          <w:ins w:id="1" w:author="Zhixun Tang (唐治汛)" w:date="2020-10-19T15:56:00Z"/>
        </w:rPr>
      </w:pPr>
      <w:ins w:id="2" w:author="Zhixun Tang (唐治汛)" w:date="2020-10-19T15:56:00Z">
        <w:r w:rsidRPr="009264FA">
          <w:t>A.</w:t>
        </w:r>
      </w:ins>
      <w:ins w:id="3" w:author="Zhixun Tang (唐治汛)" w:date="2020-10-19T16:01:00Z">
        <w:r>
          <w:rPr>
            <w:rFonts w:eastAsiaTheme="minorEastAsia"/>
            <w:lang w:eastAsia="zh-CN"/>
          </w:rPr>
          <w:t>7</w:t>
        </w:r>
      </w:ins>
      <w:ins w:id="4" w:author="Zhixun Tang (唐治汛)" w:date="2020-10-19T15:56:00Z">
        <w:r w:rsidRPr="009264FA">
          <w:t>.5.3</w:t>
        </w:r>
        <w:r w:rsidRPr="00A62BB0">
          <w:t>.</w:t>
        </w:r>
        <w:r>
          <w:rPr>
            <w:lang w:eastAsia="zh-CN"/>
          </w:rPr>
          <w:t>x</w:t>
        </w:r>
        <w:r w:rsidRPr="00A62BB0">
          <w:tab/>
        </w:r>
      </w:ins>
      <w:ins w:id="5" w:author="Zhixun Tang (唐治汛)" w:date="2020-10-19T15:58:00Z">
        <w:r>
          <w:t xml:space="preserve">Multiple </w:t>
        </w:r>
      </w:ins>
      <w:proofErr w:type="spellStart"/>
      <w:ins w:id="6" w:author="Zhixun Tang (唐治汛)" w:date="2020-10-19T15:56:00Z">
        <w:r w:rsidRPr="00A62BB0">
          <w:t>SCell</w:t>
        </w:r>
        <w:proofErr w:type="spellEnd"/>
        <w:r w:rsidRPr="00A62BB0">
          <w:t xml:space="preserve"> Activation and deactivation of unknown </w:t>
        </w:r>
        <w:proofErr w:type="spellStart"/>
        <w:r w:rsidRPr="00A62BB0">
          <w:t>SCell</w:t>
        </w:r>
        <w:proofErr w:type="spellEnd"/>
        <w:r w:rsidRPr="00A62BB0">
          <w:t xml:space="preserve"> in </w:t>
        </w:r>
      </w:ins>
      <w:ins w:id="7" w:author="Zhixun Tang (唐治汛)" w:date="2020-10-19T15:58:00Z">
        <w:r>
          <w:t xml:space="preserve">both </w:t>
        </w:r>
      </w:ins>
      <w:ins w:id="8" w:author="Zhixun Tang (唐治汛)" w:date="2020-10-19T15:56:00Z">
        <w:r w:rsidRPr="00A62BB0">
          <w:t xml:space="preserve">FR1 </w:t>
        </w:r>
      </w:ins>
      <w:ins w:id="9" w:author="Zhixun Tang (唐治汛)" w:date="2020-10-19T15:57:00Z">
        <w:r>
          <w:t xml:space="preserve">and FR2 </w:t>
        </w:r>
      </w:ins>
      <w:ins w:id="10" w:author="Zhixun Tang (唐治汛)" w:date="2020-10-19T15:56:00Z">
        <w:r w:rsidRPr="00A62BB0">
          <w:t>in non-DRX</w:t>
        </w:r>
      </w:ins>
    </w:p>
    <w:p w14:paraId="46B707E0" w14:textId="77777777" w:rsidR="00C81B90" w:rsidRPr="00A62BB0" w:rsidRDefault="00C81B90" w:rsidP="00C81B90">
      <w:pPr>
        <w:pStyle w:val="5"/>
        <w:rPr>
          <w:ins w:id="11" w:author="Zhixun Tang (唐治汛)" w:date="2020-10-19T15:56:00Z"/>
          <w:lang w:eastAsia="zh-CN"/>
        </w:rPr>
      </w:pPr>
      <w:ins w:id="12" w:author="Zhixun Tang (唐治汛)" w:date="2020-10-19T15:56:00Z">
        <w:r w:rsidRPr="009264FA">
          <w:rPr>
            <w:lang w:eastAsia="zh-CN"/>
          </w:rPr>
          <w:t>A.</w:t>
        </w:r>
      </w:ins>
      <w:ins w:id="13" w:author="Zhixun Tang (唐治汛)" w:date="2020-10-19T16:01:00Z">
        <w:r>
          <w:rPr>
            <w:rFonts w:eastAsiaTheme="minorEastAsia"/>
            <w:lang w:eastAsia="zh-CN"/>
          </w:rPr>
          <w:t>7</w:t>
        </w:r>
      </w:ins>
      <w:ins w:id="14" w:author="Zhixun Tang (唐治汛)" w:date="2020-10-19T15:56:00Z">
        <w:r w:rsidRPr="009264FA">
          <w:rPr>
            <w:lang w:eastAsia="zh-CN"/>
          </w:rPr>
          <w:t>.5.3.</w:t>
        </w:r>
        <w:r>
          <w:rPr>
            <w:lang w:eastAsia="zh-CN"/>
          </w:rPr>
          <w:t>x</w:t>
        </w:r>
        <w:r w:rsidRPr="009264FA">
          <w:rPr>
            <w:lang w:eastAsia="zh-CN"/>
          </w:rPr>
          <w:t>.1</w:t>
        </w:r>
        <w:r w:rsidRPr="00A62BB0">
          <w:rPr>
            <w:lang w:eastAsia="zh-CN"/>
          </w:rPr>
          <w:tab/>
          <w:t>Test Purpose and Environment</w:t>
        </w:r>
      </w:ins>
    </w:p>
    <w:p w14:paraId="76B5F862" w14:textId="77777777" w:rsidR="00C81B90" w:rsidRPr="00A62BB0" w:rsidRDefault="00C81B90" w:rsidP="00C81B90">
      <w:pPr>
        <w:rPr>
          <w:ins w:id="15" w:author="Zhixun Tang (唐治汛)" w:date="2020-10-19T15:56:00Z"/>
          <w:szCs w:val="24"/>
        </w:rPr>
      </w:pPr>
      <w:ins w:id="16" w:author="Zhixun Tang (唐治汛)" w:date="2020-10-19T15:56:00Z">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w:t>
        </w:r>
      </w:ins>
      <w:ins w:id="17" w:author="Zhixun Tang (唐治汛)" w:date="2020-10-19T15:58:00Z">
        <w:r>
          <w:t>and FR2 are both</w:t>
        </w:r>
      </w:ins>
      <w:ins w:id="18" w:author="Zhixun Tang (唐治汛)" w:date="2020-10-19T15:56:00Z">
        <w:r w:rsidRPr="00A62BB0">
          <w:t xml:space="preserve"> unknown by the UE at the time of activation.</w:t>
        </w:r>
      </w:ins>
      <w:ins w:id="19" w:author="Zhixun Tang (唐治汛)" w:date="2020-10-19T15:59:00Z">
        <w:r>
          <w:t xml:space="preserve"> The test UE shall supports </w:t>
        </w:r>
        <w:r w:rsidRPr="009C5807">
          <w:t>per-FR measurement gap capability</w:t>
        </w:r>
        <w:r>
          <w:t>.</w:t>
        </w:r>
      </w:ins>
    </w:p>
    <w:p w14:paraId="3E06C9E7" w14:textId="77777777" w:rsidR="00C81B90" w:rsidRDefault="00C81B90" w:rsidP="00C81B90">
      <w:pPr>
        <w:rPr>
          <w:ins w:id="20" w:author="Zhixun Tang (唐治汛)" w:date="2020-10-19T17:16:00Z"/>
        </w:rPr>
      </w:pPr>
      <w:ins w:id="21" w:author="Zhixun Tang (唐治汛)" w:date="2020-10-19T15:56:00Z">
        <w:r w:rsidRPr="00A62BB0">
          <w:t>The supported test configurations are as defined in clause A.</w:t>
        </w:r>
      </w:ins>
      <w:ins w:id="22" w:author="Zhixun Tang (唐治汛)" w:date="2020-10-19T16:02:00Z">
        <w:r>
          <w:rPr>
            <w:rFonts w:eastAsiaTheme="minorEastAsia"/>
            <w:lang w:eastAsia="zh-CN"/>
          </w:rPr>
          <w:t>7</w:t>
        </w:r>
      </w:ins>
      <w:ins w:id="23" w:author="Zhixun Tang (唐治汛)" w:date="2020-10-19T15:56:00Z">
        <w:r w:rsidRPr="00A62BB0">
          <w:t>.5.3.</w:t>
        </w:r>
      </w:ins>
      <w:ins w:id="24" w:author="Zhixun Tang (唐治汛)" w:date="2020-10-19T16:02:00Z">
        <w:r>
          <w:t>x</w:t>
        </w:r>
      </w:ins>
      <w:ins w:id="25" w:author="Zhixun Tang (唐治汛)" w:date="2020-10-19T15:56:00Z">
        <w:r w:rsidRPr="00A62BB0">
          <w:t>.1</w:t>
        </w:r>
      </w:ins>
      <w:ins w:id="26" w:author="Zhixun Tang (唐治汛)" w:date="2020-10-19T16:02:00Z">
        <w:r>
          <w:t>-1</w:t>
        </w:r>
      </w:ins>
      <w:ins w:id="27" w:author="Zhixun Tang (唐治汛)" w:date="2020-10-19T17:14:00Z">
        <w:r>
          <w:t xml:space="preserve"> below</w:t>
        </w:r>
      </w:ins>
      <w:ins w:id="28" w:author="Zhixun Tang (唐治汛)" w:date="2020-10-19T15:56:00Z">
        <w:r w:rsidRPr="00A62BB0">
          <w:t>.</w:t>
        </w:r>
      </w:ins>
    </w:p>
    <w:p w14:paraId="257C77F7" w14:textId="77777777" w:rsidR="00C81B90" w:rsidRDefault="00C81B90" w:rsidP="00C81B90">
      <w:pPr>
        <w:rPr>
          <w:ins w:id="29" w:author="Zhixun Tang (唐治汛)" w:date="2020-10-19T17:30:00Z"/>
        </w:rPr>
      </w:pPr>
      <w:ins w:id="30" w:author="Zhixun Tang (唐治汛)" w:date="2020-10-19T17:16:00Z">
        <w:r w:rsidRPr="00A62BB0">
          <w:t xml:space="preserve">The </w:t>
        </w:r>
        <w:r w:rsidRPr="00A62BB0">
          <w:rPr>
            <w:rFonts w:hint="eastAsia"/>
            <w:lang w:eastAsia="zh-CN"/>
          </w:rPr>
          <w:t>general</w:t>
        </w:r>
        <w:r w:rsidRPr="00A62BB0">
          <w:t xml:space="preserve"> test parameters </w:t>
        </w:r>
        <w:r>
          <w:t xml:space="preserve">in MCG </w:t>
        </w:r>
        <w:r w:rsidRPr="00A62BB0">
          <w:t xml:space="preserve">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w:t>
        </w:r>
        <w:r w:rsidRPr="00A62BB0">
          <w:t xml:space="preserve">except those described in the following clause. </w:t>
        </w:r>
      </w:ins>
    </w:p>
    <w:p w14:paraId="3312F86D" w14:textId="7A1BB29F" w:rsidR="00C81B90" w:rsidRDefault="00C81B90" w:rsidP="00C81B90">
      <w:pPr>
        <w:rPr>
          <w:ins w:id="31" w:author="Zhixun Tang (唐治汛)" w:date="2020-10-19T17:31:00Z"/>
        </w:rPr>
      </w:pPr>
      <w:ins w:id="32" w:author="Zhixun Tang (唐治汛)" w:date="2020-10-19T17:31:00Z">
        <w:r w:rsidRPr="00A62BB0">
          <w:t>The</w:t>
        </w:r>
        <w:r w:rsidRPr="00A62BB0">
          <w:rPr>
            <w:rFonts w:hint="eastAsia"/>
            <w:lang w:eastAsia="zh-CN"/>
          </w:rPr>
          <w:t xml:space="preserve"> </w:t>
        </w:r>
        <w:r w:rsidRPr="00A62BB0">
          <w:t xml:space="preserve">cell specific test parameters </w:t>
        </w:r>
        <w:r>
          <w:t xml:space="preserve">for MCG </w:t>
        </w:r>
        <w:r w:rsidRPr="00A62BB0">
          <w:t>are described in Tables</w:t>
        </w:r>
        <w:del w:id="33" w:author="Mediatek" w:date="2021-01-12T17:18:00Z">
          <w:r w:rsidRPr="00A62BB0" w:rsidDel="00C81B90">
            <w:delText xml:space="preserve"> A.</w:delText>
          </w:r>
          <w:r w:rsidDel="00C81B90">
            <w:rPr>
              <w:lang w:eastAsia="zh-CN"/>
            </w:rPr>
            <w:delText>6</w:delText>
          </w:r>
          <w:r w:rsidRPr="00A62BB0" w:rsidDel="00C81B90">
            <w:delText>.5.3.</w:delText>
          </w:r>
          <w:r w:rsidRPr="00A62BB0" w:rsidDel="00C81B90">
            <w:rPr>
              <w:rFonts w:hint="eastAsia"/>
              <w:lang w:eastAsia="zh-CN"/>
            </w:rPr>
            <w:delText>2</w:delText>
          </w:r>
          <w:r w:rsidRPr="00A62BB0" w:rsidDel="00C81B90">
            <w:delText>.1-</w:delText>
          </w:r>
          <w:r w:rsidDel="00C81B90">
            <w:rPr>
              <w:lang w:eastAsia="zh-CN"/>
            </w:rPr>
            <w:delText>3</w:delText>
          </w:r>
        </w:del>
      </w:ins>
      <w:ins w:id="34" w:author="Mediatek" w:date="2021-01-12T17:18:00Z">
        <w:r>
          <w:rPr>
            <w:lang w:eastAsia="zh-CN"/>
          </w:rPr>
          <w:t xml:space="preserve"> </w:t>
        </w:r>
        <w:r w:rsidRPr="00A62BB0">
          <w:t>A.</w:t>
        </w:r>
        <w:r>
          <w:rPr>
            <w:rFonts w:eastAsiaTheme="minorEastAsia"/>
            <w:lang w:eastAsia="zh-CN"/>
          </w:rPr>
          <w:t>7</w:t>
        </w:r>
        <w:r w:rsidRPr="00A62BB0">
          <w:t>.5.3.</w:t>
        </w:r>
        <w:r>
          <w:t>x</w:t>
        </w:r>
        <w:r w:rsidRPr="00A62BB0">
          <w:t>.1-</w:t>
        </w:r>
        <w:r>
          <w:rPr>
            <w:lang w:eastAsia="zh-CN"/>
          </w:rPr>
          <w:t>3</w:t>
        </w:r>
      </w:ins>
      <w:ins w:id="35" w:author="Zhixun Tang (唐治汛)" w:date="2020-10-19T17:31:00Z">
        <w:r w:rsidRPr="00A62BB0">
          <w:t>.</w:t>
        </w:r>
      </w:ins>
    </w:p>
    <w:p w14:paraId="79D14230" w14:textId="1BBD27AF" w:rsidR="00C81B90" w:rsidRDefault="00C81B90" w:rsidP="00C81B90">
      <w:pPr>
        <w:rPr>
          <w:ins w:id="36" w:author="Zhixun Tang (唐治汛)" w:date="2020-10-19T16:02:00Z"/>
        </w:rPr>
      </w:pPr>
      <w:ins w:id="37" w:author="Zhixun Tang (唐治汛)" w:date="2020-10-19T17:16:00Z">
        <w:r w:rsidRPr="00A62BB0">
          <w:t>The</w:t>
        </w:r>
        <w:r w:rsidRPr="00A62BB0">
          <w:rPr>
            <w:rFonts w:hint="eastAsia"/>
            <w:lang w:eastAsia="zh-CN"/>
          </w:rPr>
          <w:t xml:space="preserve"> </w:t>
        </w:r>
        <w:r w:rsidRPr="00A62BB0">
          <w:t xml:space="preserve">cell specific test parameters </w:t>
        </w:r>
      </w:ins>
      <w:ins w:id="38" w:author="Zhixun Tang (唐治汛)" w:date="2020-10-19T17:31:00Z">
        <w:r>
          <w:t xml:space="preserve">for SCG </w:t>
        </w:r>
      </w:ins>
      <w:ins w:id="39" w:author="Zhixun Tang (唐治汛)" w:date="2020-10-19T17:16:00Z">
        <w:r w:rsidRPr="00A62BB0">
          <w:t>are described in Tables A.</w:t>
        </w:r>
      </w:ins>
      <w:ins w:id="40" w:author="Zhixun Tang (唐治汛)" w:date="2020-10-21T17:39:00Z">
        <w:r>
          <w:rPr>
            <w:rFonts w:eastAsiaTheme="minorEastAsia"/>
            <w:lang w:eastAsia="zh-CN"/>
          </w:rPr>
          <w:t>7</w:t>
        </w:r>
        <w:r w:rsidRPr="00A62BB0">
          <w:t>.5.3.</w:t>
        </w:r>
        <w:r>
          <w:t>x</w:t>
        </w:r>
        <w:r w:rsidRPr="00A62BB0">
          <w:t>.1</w:t>
        </w:r>
      </w:ins>
      <w:ins w:id="41" w:author="Zhixun Tang (唐治汛)" w:date="2020-10-19T17:16:00Z">
        <w:r w:rsidRPr="00A62BB0">
          <w:t>-</w:t>
        </w:r>
      </w:ins>
      <w:ins w:id="42" w:author="Mediatek" w:date="2021-01-12T17:18:00Z">
        <w:r>
          <w:t>4</w:t>
        </w:r>
      </w:ins>
      <w:ins w:id="43" w:author="Zhixun Tang (唐治汛)" w:date="2020-10-19T17:32:00Z">
        <w:r>
          <w:rPr>
            <w:lang w:eastAsia="zh-CN"/>
          </w:rPr>
          <w:t>3</w:t>
        </w:r>
      </w:ins>
      <w:ins w:id="44" w:author="Zhixun Tang (唐治汛)" w:date="2020-10-19T17:16:00Z">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ins>
      <w:ins w:id="45" w:author="Zhixun Tang (唐治汛)" w:date="2020-10-21T17:39:00Z">
        <w:r>
          <w:rPr>
            <w:rFonts w:eastAsiaTheme="minorEastAsia"/>
            <w:lang w:eastAsia="zh-CN"/>
          </w:rPr>
          <w:t>7</w:t>
        </w:r>
        <w:r w:rsidRPr="00A62BB0">
          <w:t>.5.3.</w:t>
        </w:r>
        <w:r>
          <w:t>x</w:t>
        </w:r>
        <w:r w:rsidRPr="00A62BB0">
          <w:t>.1</w:t>
        </w:r>
      </w:ins>
      <w:ins w:id="46" w:author="Zhixun Tang (唐治汛)" w:date="2020-10-19T17:16:00Z">
        <w:r w:rsidRPr="00A62BB0">
          <w:t>-</w:t>
        </w:r>
      </w:ins>
      <w:ins w:id="47" w:author="Zhixun Tang (唐治汛)" w:date="2020-10-19T17:32:00Z">
        <w:del w:id="48" w:author="Mediatek" w:date="2021-01-12T17:18:00Z">
          <w:r w:rsidDel="00C81B90">
            <w:rPr>
              <w:lang w:eastAsia="zh-CN"/>
            </w:rPr>
            <w:delText>4</w:delText>
          </w:r>
        </w:del>
      </w:ins>
      <w:ins w:id="49" w:author="Mediatek" w:date="2021-01-12T17:18:00Z">
        <w:r>
          <w:rPr>
            <w:lang w:eastAsia="zh-CN"/>
          </w:rPr>
          <w:t>5</w:t>
        </w:r>
      </w:ins>
      <w:ins w:id="50" w:author="Zhixun Tang (唐治汛)" w:date="2020-10-19T17:16:00Z">
        <w:r w:rsidRPr="00A62BB0">
          <w:t>.</w:t>
        </w:r>
      </w:ins>
      <w:ins w:id="51" w:author="Zhixun Tang (唐治汛)" w:date="2020-10-19T15:56:00Z">
        <w:r w:rsidRPr="00A62BB0">
          <w:t xml:space="preserve"> </w:t>
        </w:r>
      </w:ins>
    </w:p>
    <w:p w14:paraId="6BE52E69" w14:textId="0AFB1F20" w:rsidR="00C81B90" w:rsidRDefault="00C81B90" w:rsidP="00C81B90">
      <w:pPr>
        <w:rPr>
          <w:ins w:id="52" w:author="Zhixun Tang (唐治汛)" w:date="2020-10-19T16:08:00Z"/>
        </w:rPr>
      </w:pPr>
      <w:ins w:id="53" w:author="Zhixun Tang (唐治汛)" w:date="2020-10-19T15:56:00Z">
        <w:r w:rsidRPr="00A62BB0">
          <w:t>The test consists of three successive time periods, with duration of T1, T2 and T3, respectively. There are</w:t>
        </w:r>
      </w:ins>
      <w:ins w:id="54" w:author="Zhixun Tang (唐治汛)" w:date="2020-10-19T16:08:00Z">
        <w:r>
          <w:t xml:space="preserve"> four NR carriers </w:t>
        </w:r>
      </w:ins>
      <w:ins w:id="55" w:author="Zhixun Tang (唐治汛)" w:date="2020-10-19T15:56:00Z">
        <w:r w:rsidRPr="00A62BB0">
          <w:rPr>
            <w:rFonts w:eastAsiaTheme="minorEastAsia"/>
            <w:lang w:eastAsia="zh-CN"/>
          </w:rPr>
          <w:t>each with one cell</w:t>
        </w:r>
        <w:r w:rsidRPr="00A62BB0">
          <w:t xml:space="preserve">. </w:t>
        </w:r>
      </w:ins>
      <w:proofErr w:type="spellStart"/>
      <w:proofErr w:type="gramStart"/>
      <w:ins w:id="56" w:author="Zhixun Tang (唐治汛)" w:date="2020-10-19T16:08:00Z">
        <w:r>
          <w:t>PCell</w:t>
        </w:r>
        <w:proofErr w:type="spellEnd"/>
        <w:r>
          <w:t>(</w:t>
        </w:r>
        <w:proofErr w:type="gramEnd"/>
        <w:r>
          <w:t>Cell 1)</w:t>
        </w:r>
      </w:ins>
      <w:ins w:id="57" w:author="Zhixun Tang (唐治汛)" w:date="2020-10-19T16:09:00Z">
        <w:r>
          <w:t xml:space="preserve"> and SCell</w:t>
        </w:r>
      </w:ins>
      <w:ins w:id="58" w:author="Zhixun Tang (唐治汛)" w:date="2020-11-07T16:47:00Z">
        <w:r>
          <w:t>1</w:t>
        </w:r>
      </w:ins>
      <w:ins w:id="59" w:author="Zhixun Tang (唐治汛)" w:date="2020-10-19T16:09:00Z">
        <w:r>
          <w:t xml:space="preserve"> (Cell 2) </w:t>
        </w:r>
        <w:r w:rsidRPr="00C81B90">
          <w:rPr>
            <w:rPrChange w:id="60" w:author="Mediatek" w:date="2021-01-12T17:17:00Z">
              <w:rPr>
                <w:highlight w:val="yellow"/>
              </w:rPr>
            </w:rPrChange>
          </w:rPr>
          <w:t xml:space="preserve">are </w:t>
        </w:r>
        <w:del w:id="61" w:author="Mediatek" w:date="2021-01-12T17:17:00Z">
          <w:r w:rsidRPr="00C81B90" w:rsidDel="00C81B90">
            <w:rPr>
              <w:rPrChange w:id="62" w:author="Mediatek" w:date="2021-01-12T17:17:00Z">
                <w:rPr>
                  <w:highlight w:val="yellow"/>
                </w:rPr>
              </w:rPrChange>
            </w:rPr>
            <w:delText>in FR1</w:delText>
          </w:r>
        </w:del>
      </w:ins>
      <w:ins w:id="63" w:author="Zhixun Tang (唐治汛)" w:date="2020-11-07T16:35:00Z">
        <w:del w:id="64" w:author="Mediatek" w:date="2021-01-12T17:17:00Z">
          <w:r w:rsidRPr="00C81B90" w:rsidDel="00C81B90">
            <w:rPr>
              <w:rPrChange w:id="65" w:author="Mediatek" w:date="2021-01-12T17:17:00Z">
                <w:rPr>
                  <w:highlight w:val="yellow"/>
                </w:rPr>
              </w:rPrChange>
            </w:rPr>
            <w:delText xml:space="preserve"> </w:delText>
          </w:r>
        </w:del>
        <w:r w:rsidRPr="00C81B90">
          <w:rPr>
            <w:rPrChange w:id="66" w:author="Mediatek" w:date="2021-01-12T17:17:00Z">
              <w:rPr>
                <w:highlight w:val="yellow"/>
              </w:rPr>
            </w:rPrChange>
          </w:rPr>
          <w:t>int</w:t>
        </w:r>
        <w:del w:id="67" w:author="Mediatek" w:date="2021-01-12T17:17:00Z">
          <w:r w:rsidRPr="00C81B90" w:rsidDel="00C81B90">
            <w:rPr>
              <w:rPrChange w:id="68" w:author="Mediatek" w:date="2021-01-12T17:17:00Z">
                <w:rPr>
                  <w:highlight w:val="yellow"/>
                </w:rPr>
              </w:rPrChange>
            </w:rPr>
            <w:delText>e</w:delText>
          </w:r>
        </w:del>
        <w:r w:rsidRPr="00C81B90">
          <w:rPr>
            <w:rPrChange w:id="69" w:author="Mediatek" w:date="2021-01-12T17:17:00Z">
              <w:rPr>
                <w:highlight w:val="yellow"/>
              </w:rPr>
            </w:rPrChange>
          </w:rPr>
          <w:t>r</w:t>
        </w:r>
      </w:ins>
      <w:ins w:id="70" w:author="Mediatek" w:date="2021-01-12T17:17:00Z">
        <w:r>
          <w:t>a</w:t>
        </w:r>
      </w:ins>
      <w:ins w:id="71" w:author="Zhixun Tang (唐治汛)" w:date="2020-11-07T16:35:00Z">
        <w:r w:rsidRPr="00C81B90">
          <w:rPr>
            <w:rPrChange w:id="72" w:author="Mediatek" w:date="2021-01-12T17:17:00Z">
              <w:rPr>
                <w:highlight w:val="yellow"/>
              </w:rPr>
            </w:rPrChange>
          </w:rPr>
          <w:t>-band</w:t>
        </w:r>
      </w:ins>
      <w:ins w:id="73" w:author="Mediatek" w:date="2021-01-12T17:17:00Z">
        <w:r>
          <w:t xml:space="preserve"> non-</w:t>
        </w:r>
        <w:proofErr w:type="spellStart"/>
        <w:r>
          <w:t>contigous</w:t>
        </w:r>
        <w:proofErr w:type="spellEnd"/>
        <w:r>
          <w:t xml:space="preserve"> </w:t>
        </w:r>
      </w:ins>
      <w:ins w:id="74" w:author="Mediatek" w:date="2021-01-12T17:18:00Z">
        <w:r>
          <w:t>cells</w:t>
        </w:r>
      </w:ins>
      <w:ins w:id="75" w:author="Mediatek" w:date="2021-01-12T17:17:00Z">
        <w:r>
          <w:t xml:space="preserve"> </w:t>
        </w:r>
        <w:r w:rsidRPr="00974020">
          <w:t>in FR1</w:t>
        </w:r>
      </w:ins>
      <w:ins w:id="76" w:author="Zhixun Tang (唐治汛)" w:date="2020-10-19T16:09:00Z">
        <w:r>
          <w:t xml:space="preserve">. </w:t>
        </w:r>
        <w:proofErr w:type="spellStart"/>
        <w:r>
          <w:t>PSCell</w:t>
        </w:r>
        <w:proofErr w:type="spellEnd"/>
        <w:r>
          <w:t>(Cell 3) and SCell</w:t>
        </w:r>
      </w:ins>
      <w:ins w:id="77" w:author="Zhixun Tang (唐治汛)" w:date="2020-11-07T16:47:00Z">
        <w:r>
          <w:t>2</w:t>
        </w:r>
      </w:ins>
      <w:ins w:id="78" w:author="Zhixun Tang (唐治汛)" w:date="2020-10-19T16:09:00Z">
        <w:r>
          <w:t xml:space="preserve"> (Cell 4) are in FR2 intra-band.</w:t>
        </w:r>
      </w:ins>
    </w:p>
    <w:p w14:paraId="52325F77" w14:textId="4FC15228" w:rsidR="00C81B90" w:rsidRPr="00A62BB0" w:rsidRDefault="00C81B90" w:rsidP="00C81B90">
      <w:pPr>
        <w:rPr>
          <w:ins w:id="79" w:author="Zhixun Tang (唐治汛)" w:date="2020-10-19T15:56:00Z"/>
        </w:rPr>
      </w:pPr>
      <w:ins w:id="80" w:author="Zhixun Tang (唐治汛)" w:date="2020-10-19T17:32:00Z">
        <w:del w:id="81" w:author="Mediatek" w:date="2021-01-12T17:19:00Z">
          <w:r w:rsidDel="00C81B90">
            <w:rPr>
              <w:rFonts w:eastAsiaTheme="minorEastAsia"/>
              <w:lang w:eastAsia="zh-CN"/>
            </w:rPr>
            <w:delText>All</w:delText>
          </w:r>
        </w:del>
      </w:ins>
      <w:ins w:id="82" w:author="Zhixun Tang (唐治汛)" w:date="2020-10-19T15:56:00Z">
        <w:del w:id="83" w:author="Mediatek" w:date="2021-01-12T17:19:00Z">
          <w:r w:rsidRPr="00A62BB0" w:rsidDel="00C81B90">
            <w:delText xml:space="preserve"> cells</w:delText>
          </w:r>
        </w:del>
      </w:ins>
      <w:ins w:id="84" w:author="Mediatek" w:date="2021-01-12T17:19:00Z">
        <w:r>
          <w:rPr>
            <w:rFonts w:eastAsiaTheme="minorEastAsia"/>
            <w:lang w:eastAsia="zh-CN"/>
          </w:rPr>
          <w:t>Cell 1 and Cell 3</w:t>
        </w:r>
      </w:ins>
      <w:ins w:id="85" w:author="Zhixun Tang (唐治汛)" w:date="2020-10-19T15:56:00Z">
        <w:r w:rsidRPr="00A62BB0">
          <w:t xml:space="preserve"> have constant signal levels throughout the test. Before the test starts</w:t>
        </w:r>
      </w:ins>
      <w:ins w:id="86" w:author="Zhixun Tang (唐治汛)" w:date="2020-10-19T17:33:00Z">
        <w:r>
          <w:t>,</w:t>
        </w:r>
      </w:ins>
      <w:ins w:id="87" w:author="Zhixun Tang (唐治汛)" w:date="2020-10-19T15:56:00Z">
        <w:r w:rsidRPr="00A62BB0">
          <w:t xml:space="preserve"> the UE is connected to Cell 1</w:t>
        </w:r>
      </w:ins>
      <w:ins w:id="88" w:author="Zhixun Tang (唐治汛)" w:date="2020-10-19T16:05:00Z">
        <w:r>
          <w:t xml:space="preserve"> in MCG and Cell 3 in SCG</w:t>
        </w:r>
      </w:ins>
      <w:ins w:id="89" w:author="Zhixun Tang (唐治汛)" w:date="2020-10-19T15:56:00Z">
        <w:r w:rsidRPr="00A62BB0">
          <w:t>, but is not aware of Cell</w:t>
        </w:r>
      </w:ins>
      <w:ins w:id="90" w:author="Zhixun Tang (唐治汛)" w:date="2020-10-19T16:05:00Z">
        <w:r>
          <w:t>2</w:t>
        </w:r>
      </w:ins>
      <w:ins w:id="91" w:author="Zhixun Tang (唐治汛)" w:date="2020-10-19T16:03:00Z">
        <w:r>
          <w:rPr>
            <w:rFonts w:eastAsiaTheme="minorEastAsia"/>
            <w:lang w:eastAsia="zh-CN"/>
          </w:rPr>
          <w:t xml:space="preserve"> and Cell </w:t>
        </w:r>
      </w:ins>
      <w:ins w:id="92" w:author="Zhixun Tang (唐治汛)" w:date="2020-10-19T16:05:00Z">
        <w:r>
          <w:rPr>
            <w:rFonts w:eastAsiaTheme="minorEastAsia"/>
            <w:lang w:eastAsia="zh-CN"/>
          </w:rPr>
          <w:t>4</w:t>
        </w:r>
      </w:ins>
      <w:ins w:id="93" w:author="Zhixun Tang (唐治汛)" w:date="2020-10-19T15:56:00Z">
        <w:r w:rsidRPr="00A62BB0">
          <w:t xml:space="preserve">. The UE is </w:t>
        </w:r>
        <w:r w:rsidRPr="00A62BB0">
          <w:rPr>
            <w:rFonts w:eastAsiaTheme="minorEastAsia"/>
            <w:lang w:eastAsia="zh-CN"/>
          </w:rPr>
          <w:t xml:space="preserve">only </w:t>
        </w:r>
        <w:r w:rsidRPr="00A62BB0">
          <w:t xml:space="preserve">monitoring the </w:t>
        </w:r>
        <w:proofErr w:type="gramStart"/>
        <w:r w:rsidRPr="00A62BB0">
          <w:rPr>
            <w:rFonts w:eastAsiaTheme="minorEastAsia"/>
            <w:lang w:eastAsia="zh-CN"/>
          </w:rPr>
          <w:t>PCC</w:t>
        </w:r>
      </w:ins>
      <w:ins w:id="94" w:author="Zhixun Tang (唐治汛)" w:date="2020-10-19T16:16:00Z">
        <w:r>
          <w:rPr>
            <w:rFonts w:eastAsiaTheme="minorEastAsia"/>
            <w:lang w:eastAsia="zh-CN"/>
          </w:rPr>
          <w:t>(</w:t>
        </w:r>
        <w:proofErr w:type="gramEnd"/>
        <w:r>
          <w:rPr>
            <w:rFonts w:eastAsiaTheme="minorEastAsia"/>
            <w:lang w:eastAsia="zh-CN"/>
          </w:rPr>
          <w:t>Cell 1)</w:t>
        </w:r>
      </w:ins>
      <w:ins w:id="95" w:author="Zhixun Tang (唐治汛)" w:date="2020-10-19T16:05:00Z">
        <w:r>
          <w:rPr>
            <w:rFonts w:eastAsiaTheme="minorEastAsia"/>
            <w:lang w:eastAsia="zh-CN"/>
          </w:rPr>
          <w:t xml:space="preserve"> and PSCC</w:t>
        </w:r>
      </w:ins>
      <w:ins w:id="96" w:author="Zhixun Tang (唐治汛)" w:date="2020-10-19T16:16:00Z">
        <w:r>
          <w:rPr>
            <w:rFonts w:eastAsiaTheme="minorEastAsia"/>
            <w:lang w:eastAsia="zh-CN"/>
          </w:rPr>
          <w:t>(Cell 3)</w:t>
        </w:r>
      </w:ins>
      <w:ins w:id="97" w:author="Zhixun Tang (唐治汛)" w:date="2020-10-19T15:56:00Z">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ins>
      <w:ins w:id="98" w:author="Zhixun Tang (唐治汛)" w:date="2020-10-19T16:05:00Z">
        <w:r>
          <w:rPr>
            <w:rFonts w:eastAsiaTheme="minorEastAsia"/>
            <w:lang w:eastAsia="zh-CN"/>
          </w:rPr>
          <w:t xml:space="preserve">and </w:t>
        </w:r>
        <w:proofErr w:type="spellStart"/>
        <w:r>
          <w:rPr>
            <w:rFonts w:eastAsiaTheme="minorEastAsia"/>
            <w:lang w:eastAsia="zh-CN"/>
          </w:rPr>
          <w:t>PSCell</w:t>
        </w:r>
        <w:proofErr w:type="spellEnd"/>
        <w:r>
          <w:rPr>
            <w:rFonts w:eastAsiaTheme="minorEastAsia"/>
            <w:lang w:eastAsia="zh-CN"/>
          </w:rPr>
          <w:t xml:space="preserve"> </w:t>
        </w:r>
      </w:ins>
      <w:ins w:id="99" w:author="Zhixun Tang (唐治汛)" w:date="2020-10-19T15:56:00Z">
        <w:r w:rsidRPr="00A62BB0">
          <w:t>throughout the whole test.</w:t>
        </w:r>
      </w:ins>
    </w:p>
    <w:p w14:paraId="718532AB" w14:textId="77777777" w:rsidR="00C81B90" w:rsidRPr="00A62BB0" w:rsidRDefault="00C81B90" w:rsidP="00C81B90">
      <w:pPr>
        <w:rPr>
          <w:ins w:id="100" w:author="Zhixun Tang (唐治汛)" w:date="2020-10-19T15:56:00Z"/>
          <w:lang w:eastAsia="zh-CN"/>
        </w:rPr>
      </w:pPr>
      <w:ins w:id="101" w:author="Zhixun Tang (唐治汛)" w:date="2020-10-19T15:56:00Z">
        <w:r w:rsidRPr="00A62BB0">
          <w:t>At the beginning of T1</w:t>
        </w:r>
      </w:ins>
      <w:ins w:id="102" w:author="Zhixun Tang (唐治汛)" w:date="2020-10-19T16:03:00Z">
        <w:r>
          <w:t>,</w:t>
        </w:r>
      </w:ins>
      <w:ins w:id="103" w:author="Zhixun Tang (唐治汛)" w:date="2020-10-19T15:56:00Z">
        <w:r w:rsidRPr="00A62BB0">
          <w:t xml:space="preserve"> </w:t>
        </w:r>
      </w:ins>
      <w:ins w:id="104" w:author="Zhixun Tang (唐治汛)" w:date="2020-10-19T16:42:00Z">
        <w:r w:rsidRPr="00A62BB0">
          <w:t xml:space="preserve">the UE receives an RRC message by which the </w:t>
        </w:r>
        <w:r w:rsidRPr="00C81B90">
          <w:rPr>
            <w:rPrChange w:id="105" w:author="Mediatek" w:date="2021-01-12T17:18:00Z">
              <w:rPr>
                <w:highlight w:val="yellow"/>
              </w:rPr>
            </w:rPrChange>
          </w:rPr>
          <w:t>SCell</w:t>
        </w:r>
      </w:ins>
      <w:ins w:id="106" w:author="Zhixun Tang (唐治汛)" w:date="2020-11-07T16:48:00Z">
        <w:r w:rsidRPr="00C81B90">
          <w:rPr>
            <w:rPrChange w:id="107" w:author="Mediatek" w:date="2021-01-12T17:18:00Z">
              <w:rPr>
                <w:highlight w:val="yellow"/>
              </w:rPr>
            </w:rPrChange>
          </w:rPr>
          <w:t>1</w:t>
        </w:r>
      </w:ins>
      <w:ins w:id="108" w:author="Zhixun Tang (唐治汛)" w:date="2020-10-19T16:42:00Z">
        <w:r w:rsidRPr="00C81B90">
          <w:rPr>
            <w:rPrChange w:id="109" w:author="Mediatek" w:date="2021-01-12T17:18:00Z">
              <w:rPr>
                <w:highlight w:val="yellow"/>
              </w:rPr>
            </w:rPrChange>
          </w:rPr>
          <w:t xml:space="preserve"> (Cell </w:t>
        </w:r>
        <w:r w:rsidRPr="00C81B90">
          <w:rPr>
            <w:rFonts w:eastAsiaTheme="minorEastAsia"/>
            <w:lang w:eastAsia="zh-CN"/>
            <w:rPrChange w:id="110" w:author="Mediatek" w:date="2021-01-12T17:18:00Z">
              <w:rPr>
                <w:rFonts w:eastAsiaTheme="minorEastAsia"/>
                <w:highlight w:val="yellow"/>
                <w:lang w:eastAsia="zh-CN"/>
              </w:rPr>
            </w:rPrChange>
          </w:rPr>
          <w:t>2</w:t>
        </w:r>
        <w:r w:rsidRPr="00C81B90">
          <w:rPr>
            <w:rPrChange w:id="111" w:author="Mediatek" w:date="2021-01-12T17:18:00Z">
              <w:rPr>
                <w:highlight w:val="yellow"/>
              </w:rPr>
            </w:rPrChange>
          </w:rPr>
          <w:t xml:space="preserve">) </w:t>
        </w:r>
      </w:ins>
      <w:ins w:id="112" w:author="Zhixun Tang (唐治汛)" w:date="2020-11-07T16:49:00Z">
        <w:r w:rsidRPr="00C81B90">
          <w:rPr>
            <w:rPrChange w:id="113" w:author="Mediatek" w:date="2021-01-12T17:18:00Z">
              <w:rPr>
                <w:highlight w:val="yellow"/>
              </w:rPr>
            </w:rPrChange>
          </w:rPr>
          <w:t>and SCell2 (Cell 4)</w:t>
        </w:r>
        <w:r>
          <w:t xml:space="preserve"> </w:t>
        </w:r>
      </w:ins>
      <w:ins w:id="114" w:author="Zhixun Tang (唐治汛)" w:date="2020-10-19T16:42:00Z">
        <w:r>
          <w:t>become</w:t>
        </w:r>
        <w:r w:rsidRPr="00A62BB0">
          <w:t xml:space="preserve"> configured</w:t>
        </w:r>
        <w:r w:rsidRPr="00A62BB0">
          <w:rPr>
            <w:rFonts w:eastAsiaTheme="minorEastAsia"/>
            <w:lang w:eastAsia="zh-CN"/>
          </w:rPr>
          <w:t xml:space="preserve"> on radio channel 2</w:t>
        </w:r>
        <w:r w:rsidRPr="00A62BB0">
          <w:t xml:space="preserve">. </w:t>
        </w:r>
        <w:r>
          <w:t>T</w:t>
        </w:r>
      </w:ins>
      <w:ins w:id="115" w:author="Zhixun Tang (唐治汛)" w:date="2020-10-19T15:56:00Z">
        <w:r w:rsidRPr="00A62BB0">
          <w:rPr>
            <w:lang w:eastAsia="zh-CN"/>
          </w:rPr>
          <w:t xml:space="preserve">he test equipment sends </w:t>
        </w:r>
      </w:ins>
      <w:ins w:id="116" w:author="Zhixun Tang (唐治汛)" w:date="2020-10-19T16:04:00Z">
        <w:r>
          <w:rPr>
            <w:lang w:eastAsia="zh-CN"/>
          </w:rPr>
          <w:t>two</w:t>
        </w:r>
      </w:ins>
      <w:ins w:id="117" w:author="Zhixun Tang (唐治汛)" w:date="2020-10-19T15:56:00Z">
        <w:r w:rsidRPr="00A62BB0">
          <w:rPr>
            <w:lang w:eastAsia="zh-CN"/>
          </w:rPr>
          <w:t xml:space="preserve"> MAC message</w:t>
        </w:r>
      </w:ins>
      <w:ins w:id="118" w:author="Zhixun Tang (唐治汛)" w:date="2020-10-19T16:06:00Z">
        <w:r>
          <w:rPr>
            <w:lang w:eastAsia="zh-CN"/>
          </w:rPr>
          <w:t>s</w:t>
        </w:r>
      </w:ins>
      <w:ins w:id="119" w:author="Zhixun Tang (唐治汛)" w:date="2020-10-19T15:56:00Z">
        <w:r w:rsidRPr="00A62BB0">
          <w:rPr>
            <w:lang w:eastAsia="zh-CN"/>
          </w:rPr>
          <w:t xml:space="preserve"> for activation of the </w:t>
        </w:r>
        <w:proofErr w:type="spellStart"/>
        <w:r w:rsidRPr="00A62BB0">
          <w:rPr>
            <w:lang w:eastAsia="zh-CN"/>
          </w:rPr>
          <w:t>SCell</w:t>
        </w:r>
      </w:ins>
      <w:ins w:id="120" w:author="Zhixun Tang (唐治汛)" w:date="2020-11-07T16:48:00Z">
        <w:r>
          <w:rPr>
            <w:lang w:eastAsia="zh-CN"/>
          </w:rPr>
          <w:t>s</w:t>
        </w:r>
      </w:ins>
      <w:proofErr w:type="spellEnd"/>
      <w:ins w:id="121" w:author="Zhixun Tang (唐治汛)" w:date="2020-10-19T16:06:00Z">
        <w:r>
          <w:rPr>
            <w:lang w:eastAsia="zh-CN"/>
          </w:rPr>
          <w:t xml:space="preserve"> in each CG</w:t>
        </w:r>
      </w:ins>
      <w:ins w:id="122" w:author="Zhixun Tang (唐治汛)" w:date="2020-10-19T15:56:00Z">
        <w:r w:rsidRPr="00A62BB0">
          <w:rPr>
            <w:lang w:eastAsia="zh-CN"/>
          </w:rPr>
          <w:t>.</w:t>
        </w:r>
      </w:ins>
      <w:ins w:id="123" w:author="Zhixun Tang (唐治汛)" w:date="2020-10-19T16:06:00Z">
        <w:r>
          <w:rPr>
            <w:lang w:eastAsia="zh-CN"/>
          </w:rPr>
          <w:t xml:space="preserve"> </w:t>
        </w:r>
      </w:ins>
    </w:p>
    <w:p w14:paraId="1DF5AD2E" w14:textId="77777777" w:rsidR="00C81B90" w:rsidRDefault="00C81B90" w:rsidP="00C81B90">
      <w:pPr>
        <w:rPr>
          <w:ins w:id="124" w:author="Zhixun Tang (唐治汛)" w:date="2020-10-19T16:33:00Z"/>
          <w:lang w:eastAsia="zh-CN"/>
        </w:rPr>
      </w:pPr>
      <w:ins w:id="125" w:author="Zhixun Tang (唐治汛)" w:date="2020-10-19T15:56:00Z">
        <w:r w:rsidRPr="00A62BB0">
          <w:rPr>
            <w:lang w:eastAsia="zh-CN"/>
          </w:rPr>
          <w:t xml:space="preserve">The point in time at which the </w:t>
        </w:r>
      </w:ins>
      <w:ins w:id="126" w:author="Zhixun Tang (唐治汛)" w:date="2020-10-19T16:31:00Z">
        <w:r>
          <w:rPr>
            <w:lang w:eastAsia="zh-CN"/>
          </w:rPr>
          <w:t>1</w:t>
        </w:r>
        <w:r w:rsidRPr="00D37666">
          <w:rPr>
            <w:vertAlign w:val="superscript"/>
            <w:lang w:eastAsia="zh-CN"/>
          </w:rPr>
          <w:t>st</w:t>
        </w:r>
        <w:r>
          <w:rPr>
            <w:lang w:eastAsia="zh-CN"/>
          </w:rPr>
          <w:t xml:space="preserve"> </w:t>
        </w:r>
      </w:ins>
      <w:ins w:id="127" w:author="Zhixun Tang (唐治汛)" w:date="2020-10-19T15:56:00Z">
        <w:r w:rsidRPr="00A62BB0">
          <w:rPr>
            <w:lang w:eastAsia="zh-CN"/>
          </w:rPr>
          <w:t xml:space="preserve">MAC message is received at the UE antenna connector, in slot # denoted </w:t>
        </w:r>
        <w:r w:rsidRPr="00A62BB0">
          <w:rPr>
            <w:rFonts w:eastAsiaTheme="minorEastAsia"/>
            <w:lang w:eastAsia="zh-CN"/>
          </w:rPr>
          <w:t>n</w:t>
        </w:r>
      </w:ins>
      <w:ins w:id="128" w:author="Zhixun Tang (唐治汛)" w:date="2020-10-22T17:59:00Z">
        <w:r>
          <w:rPr>
            <w:rFonts w:eastAsiaTheme="minorEastAsia"/>
            <w:lang w:eastAsia="zh-CN"/>
          </w:rPr>
          <w:t>1</w:t>
        </w:r>
      </w:ins>
      <w:ins w:id="129" w:author="Zhixun Tang (唐治汛)" w:date="2020-10-19T15:56:00Z">
        <w:r w:rsidRPr="00A62BB0">
          <w:rPr>
            <w:lang w:eastAsia="zh-CN"/>
          </w:rPr>
          <w:t xml:space="preserve">, defines the start of time period T2. </w:t>
        </w:r>
      </w:ins>
      <w:ins w:id="130" w:author="Zhixun Tang (唐治汛)" w:date="2020-10-22T17:59:00Z">
        <w:r w:rsidRPr="00A62BB0">
          <w:rPr>
            <w:lang w:eastAsia="zh-CN"/>
          </w:rPr>
          <w:t xml:space="preserve">The point in time at which the </w:t>
        </w:r>
      </w:ins>
      <w:ins w:id="131" w:author="Zhixun Tang (唐治汛)" w:date="2020-10-22T18:00:00Z">
        <w:r>
          <w:rPr>
            <w:lang w:eastAsia="zh-CN"/>
          </w:rPr>
          <w:t>2</w:t>
        </w:r>
        <w:r w:rsidRPr="00B37671">
          <w:rPr>
            <w:vertAlign w:val="superscript"/>
            <w:lang w:eastAsia="zh-CN"/>
          </w:rPr>
          <w:t>nd</w:t>
        </w:r>
        <w:r>
          <w:rPr>
            <w:lang w:eastAsia="zh-CN"/>
          </w:rPr>
          <w:t xml:space="preserve"> </w:t>
        </w:r>
      </w:ins>
      <w:ins w:id="132" w:author="Zhixun Tang (唐治汛)" w:date="2020-10-22T17:59:00Z">
        <w:r w:rsidRPr="00A62BB0">
          <w:rPr>
            <w:lang w:eastAsia="zh-CN"/>
          </w:rPr>
          <w:t xml:space="preserve">MAC message is received at the UE antenna connector, in slot # denoted </w:t>
        </w:r>
        <w:r>
          <w:rPr>
            <w:rFonts w:eastAsiaTheme="minorEastAsia"/>
            <w:lang w:eastAsia="zh-CN"/>
          </w:rPr>
          <w:t>n2</w:t>
        </w:r>
      </w:ins>
      <w:ins w:id="133" w:author="Zhixun Tang (唐治汛)" w:date="2020-10-22T18:01:00Z">
        <w:r>
          <w:rPr>
            <w:rFonts w:eastAsiaTheme="minorEastAsia"/>
            <w:lang w:eastAsia="zh-CN"/>
          </w:rPr>
          <w:t xml:space="preserve"> which is later than slot #n1</w:t>
        </w:r>
      </w:ins>
      <w:ins w:id="134" w:author="Zhixun Tang (唐治汛)" w:date="2020-10-22T17:59:00Z">
        <w:r>
          <w:rPr>
            <w:rFonts w:eastAsiaTheme="minorEastAsia"/>
            <w:lang w:eastAsia="zh-CN"/>
          </w:rPr>
          <w:t>.</w:t>
        </w:r>
      </w:ins>
    </w:p>
    <w:p w14:paraId="75017647" w14:textId="77777777" w:rsidR="00C81B90" w:rsidRDefault="00C81B90" w:rsidP="00C81B90">
      <w:pPr>
        <w:rPr>
          <w:ins w:id="135" w:author="Zhixun Tang (唐治汛)" w:date="2020-10-19T16:33:00Z"/>
          <w:lang w:eastAsia="zh-CN"/>
        </w:rPr>
      </w:pPr>
      <w:ins w:id="136" w:author="Zhixun Tang (唐治汛)" w:date="2020-10-19T15:56:00Z">
        <w:r w:rsidRPr="00A62BB0">
          <w:rPr>
            <w:lang w:eastAsia="zh-CN"/>
          </w:rPr>
          <w:t xml:space="preserve">The UE shall be able to report valid CSI in </w:t>
        </w:r>
        <w:proofErr w:type="spellStart"/>
        <w:r w:rsidRPr="00A62BB0">
          <w:rPr>
            <w:lang w:eastAsia="zh-CN"/>
          </w:rPr>
          <w:t>PCell</w:t>
        </w:r>
        <w:proofErr w:type="spellEnd"/>
        <w:r w:rsidRPr="00A62BB0">
          <w:rPr>
            <w:lang w:eastAsia="zh-CN"/>
          </w:rPr>
          <w:t xml:space="preserve"> for the activated SCell</w:t>
        </w:r>
      </w:ins>
      <w:ins w:id="137" w:author="Zhixun Tang (唐治汛)" w:date="2020-11-07T16:49:00Z">
        <w:r>
          <w:rPr>
            <w:lang w:eastAsia="zh-CN"/>
          </w:rPr>
          <w:t xml:space="preserve">1 </w:t>
        </w:r>
      </w:ins>
      <w:ins w:id="138" w:author="Zhixun Tang (唐治汛)" w:date="2020-10-19T16:33:00Z">
        <w:r>
          <w:rPr>
            <w:lang w:eastAsia="zh-CN"/>
          </w:rPr>
          <w:t>(Cell 2)</w:t>
        </w:r>
      </w:ins>
      <w:ins w:id="139" w:author="Zhixun Tang (唐治汛)" w:date="2020-10-19T16:32:00Z">
        <w:r>
          <w:rPr>
            <w:lang w:eastAsia="zh-CN"/>
          </w:rPr>
          <w:t xml:space="preserve"> </w:t>
        </w:r>
      </w:ins>
      <w:ins w:id="140" w:author="Zhixun Tang (唐治汛)" w:date="2020-10-19T15:56:00Z">
        <w:r w:rsidRPr="00A62BB0">
          <w:rPr>
            <w:lang w:eastAsia="zh-CN"/>
          </w:rPr>
          <w:t xml:space="preserve">at latest in </w:t>
        </w:r>
        <w:proofErr w:type="gramStart"/>
        <w:r w:rsidRPr="00A62BB0">
          <w:rPr>
            <w:lang w:eastAsia="zh-CN"/>
          </w:rPr>
          <w:t xml:space="preserve">slot </w:t>
        </w:r>
        <w:proofErr w:type="gramEnd"/>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in slot </w:t>
        </w:r>
        <m:oMath>
          <m:r>
            <m:rPr>
              <m:sty m:val="p"/>
            </m:rPr>
            <w:rPr>
              <w:rFonts w:ascii="Cambria Math" w:hAnsi="Cambria Math"/>
              <w:lang w:eastAsia="zh-CN"/>
            </w:rPr>
            <m:t>n</m:t>
          </m:r>
        </m:oMath>
      </w:ins>
      <m:oMath>
        <m:r>
          <w:ins w:id="141" w:author="Zhixun Tang (唐治汛)" w:date="2020-10-22T17:59:00Z">
            <m:rPr>
              <m:sty m:val="p"/>
            </m:rPr>
            <w:rPr>
              <w:rFonts w:ascii="Cambria Math" w:hAnsi="Cambria Math"/>
              <w:lang w:eastAsia="zh-CN"/>
            </w:rPr>
            <m:t>1</m:t>
          </w:ins>
        </m:r>
        <m:r>
          <w:ins w:id="142" w:author="Zhixun Tang (唐治汛)" w:date="2020-10-19T15:56:00Z">
            <m:rPr>
              <m:sty m:val="p"/>
            </m:rPr>
            <w:rPr>
              <w:rFonts w:ascii="Cambria Math" w:hAnsi="Cambria Math"/>
              <w:lang w:eastAsia="zh-CN"/>
            </w:rPr>
            <m:t>+1+</m:t>
          </w:ins>
        </m:r>
        <m:f>
          <m:fPr>
            <m:ctrlPr>
              <w:ins w:id="143" w:author="Zhixun Tang (唐治汛)" w:date="2020-10-19T15:56:00Z">
                <w:rPr>
                  <w:rFonts w:ascii="Cambria Math" w:hAnsi="Cambria Math"/>
                  <w:lang w:eastAsia="zh-CN"/>
                </w:rPr>
              </w:ins>
            </m:ctrlPr>
          </m:fPr>
          <m:num>
            <m:sSub>
              <m:sSubPr>
                <m:ctrlPr>
                  <w:ins w:id="144" w:author="Zhixun Tang (唐治汛)" w:date="2020-10-19T15:56:00Z">
                    <w:rPr>
                      <w:rFonts w:ascii="Cambria Math" w:hAnsi="Cambria Math" w:cs="MS Gothic"/>
                      <w:lang w:eastAsia="zh-CN"/>
                    </w:rPr>
                  </w:ins>
                </m:ctrlPr>
              </m:sSubPr>
              <m:e>
                <m:r>
                  <w:ins w:id="145" w:author="Zhixun Tang (唐治汛)" w:date="2020-10-19T15:56:00Z">
                    <m:rPr>
                      <m:sty m:val="p"/>
                    </m:rPr>
                    <w:rPr>
                      <w:rFonts w:ascii="Cambria Math" w:hAnsi="Cambria Math"/>
                      <w:lang w:eastAsia="zh-CN"/>
                    </w:rPr>
                    <m:t>T</m:t>
                  </w:ins>
                </m:r>
                <m:ctrlPr>
                  <w:ins w:id="146" w:author="Zhixun Tang (唐治汛)" w:date="2020-10-19T15:56:00Z">
                    <w:rPr>
                      <w:rFonts w:ascii="Cambria Math" w:hAnsi="Cambria Math"/>
                      <w:lang w:eastAsia="zh-CN"/>
                    </w:rPr>
                  </w:ins>
                </m:ctrlPr>
              </m:e>
              <m:sub>
                <m:r>
                  <w:ins w:id="147" w:author="Zhixun Tang (唐治汛)" w:date="2020-10-19T15:56:00Z">
                    <m:rPr>
                      <m:sty m:val="p"/>
                    </m:rPr>
                    <w:rPr>
                      <w:rFonts w:ascii="Cambria Math" w:hAnsi="Cambria Math" w:cs="MS Gothic"/>
                      <w:lang w:eastAsia="zh-CN"/>
                    </w:rPr>
                    <m:t>HARQ</m:t>
                  </w:ins>
                </m:r>
              </m:sub>
            </m:sSub>
            <m:r>
              <w:ins w:id="148" w:author="Zhixun Tang (唐治汛)" w:date="2020-10-19T15:56:00Z">
                <w:rPr>
                  <w:rFonts w:ascii="Cambria Math" w:hAnsi="Cambria Math" w:cs="MS Gothic"/>
                  <w:lang w:eastAsia="zh-CN"/>
                </w:rPr>
                <m:t>+3ms</m:t>
              </w:ins>
            </m:r>
          </m:num>
          <m:den>
            <m:r>
              <w:ins w:id="149" w:author="Zhixun Tang (唐治汛)" w:date="2020-10-19T15:56:00Z">
                <w:rPr>
                  <w:rFonts w:ascii="Cambria Math" w:hAnsi="Cambria Math"/>
                  <w:lang w:eastAsia="zh-CN"/>
                </w:rPr>
                <m:t>NR slot length</m:t>
              </w:ins>
            </m:r>
          </m:den>
        </m:f>
      </m:oMath>
      <w:ins w:id="150" w:author="Zhixun Tang (唐治汛)" w:date="2020-10-19T15:56:00Z">
        <w:r w:rsidRPr="00A62BB0">
          <w:rPr>
            <w:lang w:eastAsia="zh-CN"/>
          </w:rPr>
          <w:t xml:space="preserve"> and shall report CQI index 0 (out-of-range) until the SCell activation has been completed. Any PCell interruption due to activation of SCell</w:t>
        </w:r>
      </w:ins>
      <w:ins w:id="151" w:author="Zhixun Tang (唐治汛)" w:date="2020-11-07T16:51:00Z">
        <w:r>
          <w:rPr>
            <w:lang w:eastAsia="zh-CN"/>
          </w:rPr>
          <w:t>1</w:t>
        </w:r>
      </w:ins>
      <w:ins w:id="152" w:author="Zhixun Tang (唐治汛)" w:date="2020-10-19T15:56:00Z">
        <w:r w:rsidRPr="00A62BB0">
          <w:rPr>
            <w:lang w:eastAsia="zh-CN"/>
          </w:rPr>
          <w:t xml:space="preserve"> shall occur in the slot </w:t>
        </w:r>
        <m:oMath>
          <m:r>
            <w:rPr>
              <w:rFonts w:ascii="Cambria Math" w:hAnsi="Cambria Math"/>
              <w:lang w:eastAsia="zh-CN"/>
            </w:rPr>
            <m:t>n</m:t>
          </m:r>
        </m:oMath>
      </w:ins>
      <m:oMath>
        <m:r>
          <w:ins w:id="153" w:author="Zhixun Tang (唐治汛)" w:date="2020-10-22T17:59:00Z">
            <w:rPr>
              <w:rFonts w:ascii="Cambria Math" w:hAnsi="Cambria Math"/>
              <w:lang w:eastAsia="zh-CN"/>
            </w:rPr>
            <m:t>1</m:t>
          </w:ins>
        </m:r>
        <m:r>
          <w:ins w:id="154" w:author="Zhixun Tang (唐治汛)" w:date="2020-10-19T15:56:00Z">
            <w:rPr>
              <w:rFonts w:ascii="Cambria Math" w:hAnsi="Cambria Math"/>
              <w:lang w:eastAsia="zh-CN"/>
            </w:rPr>
            <m:t>+</m:t>
          </w:ins>
        </m:r>
        <m:r>
          <w:ins w:id="155" w:author="Zhixun Tang (唐治汛)" w:date="2020-10-19T15:56:00Z">
            <m:rPr>
              <m:sty m:val="p"/>
            </m:rPr>
            <w:rPr>
              <w:rFonts w:ascii="Cambria Math" w:hAnsi="Cambria Math"/>
              <w:lang w:eastAsia="zh-CN"/>
            </w:rPr>
            <m:t>1+</m:t>
          </w:ins>
        </m:r>
        <m:f>
          <m:fPr>
            <m:ctrlPr>
              <w:ins w:id="156" w:author="Zhixun Tang (唐治汛)" w:date="2020-10-19T15:56:00Z">
                <w:rPr>
                  <w:rFonts w:ascii="Cambria Math" w:hAnsi="Cambria Math"/>
                  <w:lang w:eastAsia="zh-CN"/>
                </w:rPr>
              </w:ins>
            </m:ctrlPr>
          </m:fPr>
          <m:num>
            <m:sSub>
              <m:sSubPr>
                <m:ctrlPr>
                  <w:ins w:id="157" w:author="Zhixun Tang (唐治汛)" w:date="2020-10-19T15:56:00Z">
                    <w:rPr>
                      <w:rFonts w:ascii="Cambria Math" w:hAnsi="Cambria Math"/>
                      <w:lang w:eastAsia="zh-CN"/>
                    </w:rPr>
                  </w:ins>
                </m:ctrlPr>
              </m:sSubPr>
              <m:e>
                <m:r>
                  <w:ins w:id="158" w:author="Zhixun Tang (唐治汛)" w:date="2020-10-19T15:56:00Z">
                    <w:rPr>
                      <w:rFonts w:ascii="Cambria Math" w:hAnsi="Cambria Math"/>
                      <w:lang w:eastAsia="zh-CN"/>
                    </w:rPr>
                    <m:t>T</m:t>
                  </w:ins>
                </m:r>
              </m:e>
              <m:sub>
                <m:r>
                  <w:ins w:id="159" w:author="Zhixun Tang (唐治汛)" w:date="2020-10-19T15:56:00Z">
                    <m:rPr>
                      <m:sty m:val="p"/>
                    </m:rPr>
                    <w:rPr>
                      <w:rFonts w:ascii="Cambria Math" w:hAnsi="Cambria Math"/>
                      <w:lang w:eastAsia="zh-CN"/>
                    </w:rPr>
                    <m:t>HARQ</m:t>
                  </w:ins>
                </m:r>
              </m:sub>
            </m:sSub>
          </m:num>
          <m:den>
            <m:r>
              <w:ins w:id="160" w:author="Zhixun Tang (唐治汛)" w:date="2020-10-19T15:56:00Z">
                <m:rPr>
                  <m:sty m:val="p"/>
                </m:rPr>
                <w:rPr>
                  <w:rFonts w:ascii="Cambria Math" w:hAnsi="Cambria Math"/>
                  <w:lang w:eastAsia="zh-CN"/>
                </w:rPr>
                <m:t>NR slot length</m:t>
              </w:ins>
            </m:r>
          </m:den>
        </m:f>
      </m:oMath>
      <w:ins w:id="161" w:author="Zhixun Tang (唐治汛)" w:date="2020-10-19T15:56:00Z">
        <w:r w:rsidRPr="00A62BB0">
          <w:rPr>
            <w:lang w:eastAsia="zh-CN"/>
          </w:rPr>
          <w:t xml:space="preserve"> </w:t>
        </w:r>
        <w:proofErr w:type="gramStart"/>
        <w:r w:rsidRPr="00A62BB0">
          <w:rPr>
            <w:lang w:eastAsia="zh-CN"/>
          </w:rPr>
          <w:t xml:space="preserve">to </w:t>
        </w:r>
      </w:ins>
      <w:proofErr w:type="gramEnd"/>
      <m:oMath>
        <m:r>
          <w:ins w:id="162" w:author="Zhixun Tang (唐治汛)" w:date="2020-10-22T17:59:00Z">
            <w:rPr>
              <w:rFonts w:ascii="Cambria Math" w:hAnsi="Cambria Math"/>
            </w:rPr>
            <m:t>n1</m:t>
          </w:ins>
        </m:r>
        <m:r>
          <w:ins w:id="163" w:author="Zhixun Tang (唐治汛)" w:date="2020-10-19T15:56:00Z">
            <m:rPr>
              <m:sty m:val="p"/>
            </m:rPr>
            <w:rPr>
              <w:rFonts w:ascii="Cambria Math" w:hAnsi="Cambria Math"/>
            </w:rPr>
            <m:t>+</m:t>
          </w:ins>
        </m:r>
        <m:r>
          <w:ins w:id="164" w:author="Zhixun Tang (唐治汛)" w:date="2020-10-19T15:56:00Z">
            <m:rPr>
              <m:sty m:val="p"/>
            </m:rPr>
            <w:rPr>
              <w:rFonts w:ascii="Cambria Math" w:hAnsi="Cambria Math"/>
              <w:lang w:eastAsia="zh-CN"/>
            </w:rPr>
            <m:t>1+</m:t>
          </w:ins>
        </m:r>
        <m:f>
          <m:fPr>
            <m:ctrlPr>
              <w:ins w:id="165" w:author="Zhixun Tang (唐治汛)" w:date="2020-10-19T15:56:00Z">
                <w:rPr>
                  <w:rFonts w:ascii="Cambria Math" w:hAnsi="Cambria Math"/>
                </w:rPr>
              </w:ins>
            </m:ctrlPr>
          </m:fPr>
          <m:num>
            <m:sSub>
              <m:sSubPr>
                <m:ctrlPr>
                  <w:ins w:id="166" w:author="Zhixun Tang (唐治汛)" w:date="2020-10-19T15:56:00Z">
                    <w:rPr>
                      <w:rFonts w:ascii="Cambria Math" w:hAnsi="Cambria Math"/>
                      <w:i/>
                    </w:rPr>
                  </w:ins>
                </m:ctrlPr>
              </m:sSubPr>
              <m:e>
                <m:r>
                  <w:ins w:id="167" w:author="Zhixun Tang (唐治汛)" w:date="2020-10-19T15:56:00Z">
                    <w:rPr>
                      <w:rFonts w:ascii="Cambria Math" w:hAnsi="Cambria Math"/>
                    </w:rPr>
                    <m:t>T</m:t>
                  </w:ins>
                </m:r>
              </m:e>
              <m:sub>
                <m:r>
                  <w:ins w:id="168" w:author="Zhixun Tang (唐治汛)" w:date="2020-10-19T15:56:00Z">
                    <m:rPr>
                      <m:sty m:val="p"/>
                    </m:rPr>
                    <w:rPr>
                      <w:rFonts w:ascii="Cambria Math" w:hAnsi="Cambria Math"/>
                    </w:rPr>
                    <m:t>HARQ</m:t>
                  </w:ins>
                </m:r>
              </m:sub>
            </m:sSub>
            <m:r>
              <w:ins w:id="169" w:author="Zhixun Tang (唐治汛)" w:date="2020-10-19T15:56:00Z">
                <w:rPr>
                  <w:rFonts w:ascii="Cambria Math" w:hAnsi="Cambria Math"/>
                </w:rPr>
                <m:t>+3</m:t>
              </w:ins>
            </m:r>
            <m:r>
              <w:ins w:id="170" w:author="Zhixun Tang (唐治汛)" w:date="2020-10-19T15:56:00Z">
                <m:rPr>
                  <m:sty m:val="p"/>
                </m:rPr>
                <w:rPr>
                  <w:rFonts w:ascii="Cambria Math" w:hAnsi="Cambria Math"/>
                </w:rPr>
                <m:t>ms</m:t>
              </w:ins>
            </m:r>
            <m:r>
              <w:ins w:id="171" w:author="Zhixun Tang (唐治汛)" w:date="2020-10-19T15:56:00Z">
                <w:rPr>
                  <w:rFonts w:ascii="Cambria Math" w:hAnsi="Cambria Math"/>
                </w:rPr>
                <m:t>+</m:t>
              </w:ins>
            </m:r>
            <m:sSub>
              <m:sSubPr>
                <m:ctrlPr>
                  <w:ins w:id="172" w:author="Zhixun Tang (唐治汛)" w:date="2020-10-19T15:56:00Z">
                    <w:rPr>
                      <w:rFonts w:ascii="Cambria Math" w:hAnsi="Cambria Math"/>
                    </w:rPr>
                  </w:ins>
                </m:ctrlPr>
              </m:sSubPr>
              <m:e>
                <m:r>
                  <w:ins w:id="173" w:author="Zhixun Tang (唐治汛)" w:date="2020-10-19T15:56:00Z">
                    <w:rPr>
                      <w:rFonts w:ascii="Cambria Math" w:hAnsi="Cambria Math"/>
                    </w:rPr>
                    <m:t>T</m:t>
                  </w:ins>
                </m:r>
              </m:e>
              <m:sub>
                <m:r>
                  <w:ins w:id="174" w:author="Zhixun Tang (唐治汛)" w:date="2020-10-19T15:56:00Z">
                    <m:rPr>
                      <m:sty m:val="p"/>
                    </m:rPr>
                    <w:rPr>
                      <w:rFonts w:ascii="Cambria Math" w:hAnsi="Cambria Math"/>
                      <w:vertAlign w:val="subscript"/>
                    </w:rPr>
                    <m:t>X</m:t>
                  </w:ins>
                </m:r>
              </m:sub>
            </m:sSub>
          </m:num>
          <m:den>
            <m:r>
              <w:ins w:id="175" w:author="Zhixun Tang (唐治汛)" w:date="2020-10-19T15:56:00Z">
                <m:rPr>
                  <m:sty m:val="p"/>
                </m:rPr>
                <w:rPr>
                  <w:rFonts w:ascii="Cambria Math" w:hAnsi="Cambria Math"/>
                </w:rPr>
                <m:t>NR slot length</m:t>
              </w:ins>
            </m:r>
          </m:den>
        </m:f>
        <m:r>
          <w:ins w:id="176" w:author="Zhixun Tang (唐治汛)" w:date="2020-10-19T15:56:00Z">
            <w:rPr>
              <w:rFonts w:ascii="Cambria Math" w:hAnsi="Cambria Math"/>
            </w:rPr>
            <m:t>+</m:t>
          </w:ins>
        </m:r>
        <m:sSub>
          <m:sSubPr>
            <m:ctrlPr>
              <w:ins w:id="177" w:author="Zhixun Tang (唐治汛)" w:date="2020-10-19T15:56:00Z">
                <w:rPr>
                  <w:rFonts w:ascii="Cambria Math" w:hAnsi="Cambria Math"/>
                  <w:iCs/>
                </w:rPr>
              </w:ins>
            </m:ctrlPr>
          </m:sSubPr>
          <m:e>
            <m:r>
              <w:ins w:id="178" w:author="Zhixun Tang (唐治汛)" w:date="2020-10-19T15:56:00Z">
                <w:rPr>
                  <w:rFonts w:ascii="Cambria Math" w:hAnsi="Cambria Math"/>
                </w:rPr>
                <m:t>N</m:t>
              </w:ins>
            </m:r>
            <m:ctrlPr>
              <w:ins w:id="179" w:author="Zhixun Tang (唐治汛)" w:date="2020-10-19T15:56:00Z">
                <w:rPr>
                  <w:rFonts w:ascii="Cambria Math" w:hAnsi="Cambria Math"/>
                </w:rPr>
              </w:ins>
            </m:ctrlPr>
          </m:e>
          <m:sub>
            <m:r>
              <w:ins w:id="180" w:author="Zhixun Tang (唐治汛)" w:date="2020-10-19T15:56:00Z">
                <m:rPr>
                  <m:sty m:val="p"/>
                </m:rPr>
                <w:rPr>
                  <w:rFonts w:ascii="Cambria Math" w:hAnsi="Cambria Math"/>
                  <w:vertAlign w:val="subscript"/>
                </w:rPr>
                <m:t>interruption</m:t>
              </w:ins>
            </m:r>
          </m:sub>
        </m:sSub>
      </m:oMath>
      <w:ins w:id="181" w:author="Zhixun Tang (唐治汛)" w:date="2020-10-19T15:56: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54238750" w14:textId="77777777" w:rsidR="00C81B90" w:rsidRDefault="00C81B90" w:rsidP="00C81B90">
      <w:pPr>
        <w:rPr>
          <w:ins w:id="182" w:author="Zhixun Tang (唐治汛)" w:date="2020-10-19T16:34:00Z"/>
          <w:lang w:eastAsia="zh-CN"/>
        </w:rPr>
      </w:pPr>
      <w:ins w:id="183" w:author="Zhixun Tang (唐治汛)" w:date="2020-10-19T16:34:00Z">
        <w:r w:rsidRPr="00A62BB0">
          <w:rPr>
            <w:lang w:eastAsia="zh-CN"/>
          </w:rPr>
          <w:t xml:space="preserve">The UE shall be able to report valid CSI in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for the activated SCell</w:t>
        </w:r>
      </w:ins>
      <w:ins w:id="184" w:author="Zhixun Tang (唐治汛)" w:date="2020-11-07T16:49:00Z">
        <w:r>
          <w:rPr>
            <w:lang w:eastAsia="zh-CN"/>
          </w:rPr>
          <w:t xml:space="preserve">2 </w:t>
        </w:r>
      </w:ins>
      <w:ins w:id="185" w:author="Zhixun Tang (唐治汛)" w:date="2020-10-19T16:34:00Z">
        <w:r>
          <w:rPr>
            <w:lang w:eastAsia="zh-CN"/>
          </w:rPr>
          <w:t xml:space="preserve">(Cell 4) </w:t>
        </w:r>
        <w:r w:rsidRPr="00A62BB0">
          <w:rPr>
            <w:lang w:eastAsia="zh-CN"/>
          </w:rPr>
          <w:t xml:space="preserve">at latest in </w:t>
        </w:r>
        <w:proofErr w:type="gramStart"/>
        <w:r w:rsidRPr="00A62BB0">
          <w:rPr>
            <w:lang w:eastAsia="zh-CN"/>
          </w:rPr>
          <w:t xml:space="preserve">slot </w:t>
        </w:r>
        <w:proofErr w:type="gramEnd"/>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in slot </w:t>
        </w:r>
        <m:oMath>
          <m:r>
            <m:rPr>
              <m:sty m:val="p"/>
            </m:rPr>
            <w:rPr>
              <w:rFonts w:ascii="Cambria Math" w:hAnsi="Cambria Math"/>
              <w:lang w:eastAsia="zh-CN"/>
            </w:rPr>
            <m:t>n</m:t>
          </m:r>
        </m:oMath>
      </w:ins>
      <m:oMath>
        <m:r>
          <w:ins w:id="186" w:author="Zhixun Tang (唐治汛)" w:date="2020-10-22T18:00:00Z">
            <m:rPr>
              <m:sty m:val="p"/>
            </m:rPr>
            <w:rPr>
              <w:rFonts w:ascii="Cambria Math" w:hAnsi="Cambria Math"/>
              <w:lang w:eastAsia="zh-CN"/>
            </w:rPr>
            <m:t>2</m:t>
          </w:ins>
        </m:r>
        <m:r>
          <w:ins w:id="187" w:author="Zhixun Tang (唐治汛)" w:date="2020-10-19T16:34:00Z">
            <m:rPr>
              <m:sty m:val="p"/>
            </m:rPr>
            <w:rPr>
              <w:rFonts w:ascii="Cambria Math" w:hAnsi="Cambria Math"/>
              <w:lang w:eastAsia="zh-CN"/>
            </w:rPr>
            <m:t>+1+</m:t>
          </w:ins>
        </m:r>
        <m:f>
          <m:fPr>
            <m:ctrlPr>
              <w:ins w:id="188" w:author="Zhixun Tang (唐治汛)" w:date="2020-10-19T16:34:00Z">
                <w:rPr>
                  <w:rFonts w:ascii="Cambria Math" w:hAnsi="Cambria Math"/>
                  <w:lang w:eastAsia="zh-CN"/>
                </w:rPr>
              </w:ins>
            </m:ctrlPr>
          </m:fPr>
          <m:num>
            <m:sSub>
              <m:sSubPr>
                <m:ctrlPr>
                  <w:ins w:id="189" w:author="Zhixun Tang (唐治汛)" w:date="2020-10-19T16:34:00Z">
                    <w:rPr>
                      <w:rFonts w:ascii="Cambria Math" w:hAnsi="Cambria Math" w:cs="MS Gothic"/>
                      <w:lang w:eastAsia="zh-CN"/>
                    </w:rPr>
                  </w:ins>
                </m:ctrlPr>
              </m:sSubPr>
              <m:e>
                <m:r>
                  <w:ins w:id="190" w:author="Zhixun Tang (唐治汛)" w:date="2020-10-19T16:34:00Z">
                    <m:rPr>
                      <m:sty m:val="p"/>
                    </m:rPr>
                    <w:rPr>
                      <w:rFonts w:ascii="Cambria Math" w:hAnsi="Cambria Math"/>
                      <w:lang w:eastAsia="zh-CN"/>
                    </w:rPr>
                    <m:t>T</m:t>
                  </w:ins>
                </m:r>
                <m:ctrlPr>
                  <w:ins w:id="191" w:author="Zhixun Tang (唐治汛)" w:date="2020-10-19T16:34:00Z">
                    <w:rPr>
                      <w:rFonts w:ascii="Cambria Math" w:hAnsi="Cambria Math"/>
                      <w:lang w:eastAsia="zh-CN"/>
                    </w:rPr>
                  </w:ins>
                </m:ctrlPr>
              </m:e>
              <m:sub>
                <m:r>
                  <w:ins w:id="192" w:author="Zhixun Tang (唐治汛)" w:date="2020-10-19T16:34:00Z">
                    <m:rPr>
                      <m:sty m:val="p"/>
                    </m:rPr>
                    <w:rPr>
                      <w:rFonts w:ascii="Cambria Math" w:hAnsi="Cambria Math" w:cs="MS Gothic"/>
                      <w:lang w:eastAsia="zh-CN"/>
                    </w:rPr>
                    <m:t>HARQ</m:t>
                  </w:ins>
                </m:r>
              </m:sub>
            </m:sSub>
            <m:r>
              <w:ins w:id="193" w:author="Zhixun Tang (唐治汛)" w:date="2020-10-19T16:34:00Z">
                <w:rPr>
                  <w:rFonts w:ascii="Cambria Math" w:hAnsi="Cambria Math" w:cs="MS Gothic"/>
                  <w:lang w:eastAsia="zh-CN"/>
                </w:rPr>
                <m:t>+3ms</m:t>
              </w:ins>
            </m:r>
          </m:num>
          <m:den>
            <m:r>
              <w:ins w:id="194" w:author="Zhixun Tang (唐治汛)" w:date="2020-10-19T16:34:00Z">
                <w:rPr>
                  <w:rFonts w:ascii="Cambria Math" w:hAnsi="Cambria Math"/>
                  <w:lang w:eastAsia="zh-CN"/>
                </w:rPr>
                <m:t>NR slot length</m:t>
              </w:ins>
            </m:r>
          </m:den>
        </m:f>
      </m:oMath>
      <w:ins w:id="195" w:author="Zhixun Tang (唐治汛)" w:date="2020-10-19T16:34:00Z">
        <w:r w:rsidRPr="00A62BB0">
          <w:rPr>
            <w:lang w:eastAsia="zh-CN"/>
          </w:rPr>
          <w:t xml:space="preserve"> and shall report CQI index 0 (out-of-range) until the SCell activation has been completed. Any </w:t>
        </w:r>
        <w:proofErr w:type="spellStart"/>
        <w:r w:rsidRPr="00A62BB0">
          <w:rPr>
            <w:lang w:eastAsia="zh-CN"/>
          </w:rPr>
          <w:t>P</w:t>
        </w:r>
        <w:r>
          <w:rPr>
            <w:lang w:eastAsia="zh-CN"/>
          </w:rPr>
          <w:t>S</w:t>
        </w:r>
        <w:r w:rsidRPr="00A62BB0">
          <w:rPr>
            <w:lang w:eastAsia="zh-CN"/>
          </w:rPr>
          <w:t>Cell</w:t>
        </w:r>
        <w:proofErr w:type="spellEnd"/>
        <w:r w:rsidRPr="00A62BB0">
          <w:rPr>
            <w:lang w:eastAsia="zh-CN"/>
          </w:rPr>
          <w:t xml:space="preserve"> interruption due to activation of SCell</w:t>
        </w:r>
      </w:ins>
      <w:ins w:id="196" w:author="Zhixun Tang (唐治汛)" w:date="2020-11-07T16:50:00Z">
        <w:r>
          <w:rPr>
            <w:lang w:eastAsia="zh-CN"/>
          </w:rPr>
          <w:t>2</w:t>
        </w:r>
      </w:ins>
      <w:ins w:id="197" w:author="Zhixun Tang (唐治汛)" w:date="2020-10-19T16:34:00Z">
        <w:r w:rsidRPr="00A62BB0">
          <w:rPr>
            <w:lang w:eastAsia="zh-CN"/>
          </w:rPr>
          <w:t xml:space="preserve"> shall occur in the slot </w:t>
        </w:r>
        <m:oMath>
          <m:r>
            <w:rPr>
              <w:rFonts w:ascii="Cambria Math" w:hAnsi="Cambria Math"/>
              <w:lang w:eastAsia="zh-CN"/>
            </w:rPr>
            <m:t>n</m:t>
          </m:r>
        </m:oMath>
      </w:ins>
      <m:oMath>
        <m:r>
          <w:ins w:id="198" w:author="Zhixun Tang (唐治汛)" w:date="2020-10-22T18:00:00Z">
            <w:rPr>
              <w:rFonts w:ascii="Cambria Math" w:hAnsi="Cambria Math"/>
              <w:lang w:eastAsia="zh-CN"/>
            </w:rPr>
            <m:t>2</m:t>
          </w:ins>
        </m:r>
        <m:r>
          <w:ins w:id="199" w:author="Zhixun Tang (唐治汛)" w:date="2020-10-19T16:34:00Z">
            <w:rPr>
              <w:rFonts w:ascii="Cambria Math" w:hAnsi="Cambria Math"/>
              <w:lang w:eastAsia="zh-CN"/>
            </w:rPr>
            <m:t>+</m:t>
          </w:ins>
        </m:r>
        <m:r>
          <w:ins w:id="200" w:author="Zhixun Tang (唐治汛)" w:date="2020-10-19T16:34:00Z">
            <m:rPr>
              <m:sty m:val="p"/>
            </m:rPr>
            <w:rPr>
              <w:rFonts w:ascii="Cambria Math" w:hAnsi="Cambria Math"/>
              <w:lang w:eastAsia="zh-CN"/>
            </w:rPr>
            <m:t>1+</m:t>
          </w:ins>
        </m:r>
        <m:f>
          <m:fPr>
            <m:ctrlPr>
              <w:ins w:id="201" w:author="Zhixun Tang (唐治汛)" w:date="2020-10-19T16:34:00Z">
                <w:rPr>
                  <w:rFonts w:ascii="Cambria Math" w:hAnsi="Cambria Math"/>
                  <w:lang w:eastAsia="zh-CN"/>
                </w:rPr>
              </w:ins>
            </m:ctrlPr>
          </m:fPr>
          <m:num>
            <m:sSub>
              <m:sSubPr>
                <m:ctrlPr>
                  <w:ins w:id="202" w:author="Zhixun Tang (唐治汛)" w:date="2020-10-19T16:34:00Z">
                    <w:rPr>
                      <w:rFonts w:ascii="Cambria Math" w:hAnsi="Cambria Math"/>
                      <w:lang w:eastAsia="zh-CN"/>
                    </w:rPr>
                  </w:ins>
                </m:ctrlPr>
              </m:sSubPr>
              <m:e>
                <m:r>
                  <w:ins w:id="203" w:author="Zhixun Tang (唐治汛)" w:date="2020-10-19T16:34:00Z">
                    <w:rPr>
                      <w:rFonts w:ascii="Cambria Math" w:hAnsi="Cambria Math"/>
                      <w:lang w:eastAsia="zh-CN"/>
                    </w:rPr>
                    <m:t>T</m:t>
                  </w:ins>
                </m:r>
              </m:e>
              <m:sub>
                <m:r>
                  <w:ins w:id="204" w:author="Zhixun Tang (唐治汛)" w:date="2020-10-19T16:34:00Z">
                    <m:rPr>
                      <m:sty m:val="p"/>
                    </m:rPr>
                    <w:rPr>
                      <w:rFonts w:ascii="Cambria Math" w:hAnsi="Cambria Math"/>
                      <w:lang w:eastAsia="zh-CN"/>
                    </w:rPr>
                    <m:t>HARQ</m:t>
                  </w:ins>
                </m:r>
              </m:sub>
            </m:sSub>
          </m:num>
          <m:den>
            <m:r>
              <w:ins w:id="205" w:author="Zhixun Tang (唐治汛)" w:date="2020-10-19T16:34:00Z">
                <m:rPr>
                  <m:sty m:val="p"/>
                </m:rPr>
                <w:rPr>
                  <w:rFonts w:ascii="Cambria Math" w:hAnsi="Cambria Math"/>
                  <w:lang w:eastAsia="zh-CN"/>
                </w:rPr>
                <m:t>NR slot length</m:t>
              </w:ins>
            </m:r>
          </m:den>
        </m:f>
      </m:oMath>
      <w:ins w:id="206" w:author="Zhixun Tang (唐治汛)" w:date="2020-10-19T16:34:00Z">
        <w:r w:rsidRPr="00A62BB0">
          <w:rPr>
            <w:lang w:eastAsia="zh-CN"/>
          </w:rPr>
          <w:t xml:space="preserve"> </w:t>
        </w:r>
        <w:proofErr w:type="gramStart"/>
        <w:r w:rsidRPr="00A62BB0">
          <w:rPr>
            <w:lang w:eastAsia="zh-CN"/>
          </w:rPr>
          <w:t xml:space="preserve">to </w:t>
        </w:r>
      </w:ins>
      <w:proofErr w:type="gramEnd"/>
      <m:oMath>
        <m:r>
          <w:ins w:id="207" w:author="Zhixun Tang (唐治汛)" w:date="2020-10-22T18:00:00Z">
            <w:rPr>
              <w:rFonts w:ascii="Cambria Math" w:hAnsi="Cambria Math"/>
            </w:rPr>
            <m:t>n2</m:t>
          </w:ins>
        </m:r>
        <m:r>
          <w:ins w:id="208" w:author="Zhixun Tang (唐治汛)" w:date="2020-10-19T16:34:00Z">
            <m:rPr>
              <m:sty m:val="p"/>
            </m:rPr>
            <w:rPr>
              <w:rFonts w:ascii="Cambria Math" w:hAnsi="Cambria Math"/>
            </w:rPr>
            <m:t>+</m:t>
          </w:ins>
        </m:r>
        <m:r>
          <w:ins w:id="209" w:author="Zhixun Tang (唐治汛)" w:date="2020-10-19T16:34:00Z">
            <m:rPr>
              <m:sty m:val="p"/>
            </m:rPr>
            <w:rPr>
              <w:rFonts w:ascii="Cambria Math" w:hAnsi="Cambria Math"/>
              <w:lang w:eastAsia="zh-CN"/>
            </w:rPr>
            <m:t>1+</m:t>
          </w:ins>
        </m:r>
        <m:f>
          <m:fPr>
            <m:ctrlPr>
              <w:ins w:id="210" w:author="Zhixun Tang (唐治汛)" w:date="2020-10-19T16:34:00Z">
                <w:rPr>
                  <w:rFonts w:ascii="Cambria Math" w:hAnsi="Cambria Math"/>
                </w:rPr>
              </w:ins>
            </m:ctrlPr>
          </m:fPr>
          <m:num>
            <m:sSub>
              <m:sSubPr>
                <m:ctrlPr>
                  <w:ins w:id="211" w:author="Zhixun Tang (唐治汛)" w:date="2020-10-19T16:34:00Z">
                    <w:rPr>
                      <w:rFonts w:ascii="Cambria Math" w:hAnsi="Cambria Math"/>
                      <w:i/>
                    </w:rPr>
                  </w:ins>
                </m:ctrlPr>
              </m:sSubPr>
              <m:e>
                <m:r>
                  <w:ins w:id="212" w:author="Zhixun Tang (唐治汛)" w:date="2020-10-19T16:34:00Z">
                    <w:rPr>
                      <w:rFonts w:ascii="Cambria Math" w:hAnsi="Cambria Math"/>
                    </w:rPr>
                    <m:t>T</m:t>
                  </w:ins>
                </m:r>
              </m:e>
              <m:sub>
                <m:r>
                  <w:ins w:id="213" w:author="Zhixun Tang (唐治汛)" w:date="2020-10-19T16:34:00Z">
                    <m:rPr>
                      <m:sty m:val="p"/>
                    </m:rPr>
                    <w:rPr>
                      <w:rFonts w:ascii="Cambria Math" w:hAnsi="Cambria Math"/>
                    </w:rPr>
                    <m:t>HARQ</m:t>
                  </w:ins>
                </m:r>
              </m:sub>
            </m:sSub>
            <m:r>
              <w:ins w:id="214" w:author="Zhixun Tang (唐治汛)" w:date="2020-10-19T16:34:00Z">
                <w:rPr>
                  <w:rFonts w:ascii="Cambria Math" w:hAnsi="Cambria Math"/>
                </w:rPr>
                <m:t>+3</m:t>
              </w:ins>
            </m:r>
            <m:r>
              <w:ins w:id="215" w:author="Zhixun Tang (唐治汛)" w:date="2020-10-19T16:34:00Z">
                <m:rPr>
                  <m:sty m:val="p"/>
                </m:rPr>
                <w:rPr>
                  <w:rFonts w:ascii="Cambria Math" w:hAnsi="Cambria Math"/>
                </w:rPr>
                <m:t>ms</m:t>
              </w:ins>
            </m:r>
            <m:r>
              <w:ins w:id="216" w:author="Zhixun Tang (唐治汛)" w:date="2020-10-19T16:34:00Z">
                <w:rPr>
                  <w:rFonts w:ascii="Cambria Math" w:hAnsi="Cambria Math"/>
                </w:rPr>
                <m:t>+</m:t>
              </w:ins>
            </m:r>
            <m:sSub>
              <m:sSubPr>
                <m:ctrlPr>
                  <w:ins w:id="217" w:author="Zhixun Tang (唐治汛)" w:date="2020-10-19T16:34:00Z">
                    <w:rPr>
                      <w:rFonts w:ascii="Cambria Math" w:hAnsi="Cambria Math"/>
                    </w:rPr>
                  </w:ins>
                </m:ctrlPr>
              </m:sSubPr>
              <m:e>
                <m:r>
                  <w:ins w:id="218" w:author="Zhixun Tang (唐治汛)" w:date="2020-10-19T16:34:00Z">
                    <w:rPr>
                      <w:rFonts w:ascii="Cambria Math" w:hAnsi="Cambria Math"/>
                    </w:rPr>
                    <m:t>T</m:t>
                  </w:ins>
                </m:r>
              </m:e>
              <m:sub>
                <m:r>
                  <w:ins w:id="219" w:author="Zhixun Tang (唐治汛)" w:date="2020-10-19T16:34:00Z">
                    <m:rPr>
                      <m:sty m:val="p"/>
                    </m:rPr>
                    <w:rPr>
                      <w:rFonts w:ascii="Cambria Math" w:hAnsi="Cambria Math"/>
                      <w:vertAlign w:val="subscript"/>
                    </w:rPr>
                    <m:t>X</m:t>
                  </w:ins>
                </m:r>
              </m:sub>
            </m:sSub>
          </m:num>
          <m:den>
            <m:r>
              <w:ins w:id="220" w:author="Zhixun Tang (唐治汛)" w:date="2020-10-19T16:34:00Z">
                <m:rPr>
                  <m:sty m:val="p"/>
                </m:rPr>
                <w:rPr>
                  <w:rFonts w:ascii="Cambria Math" w:hAnsi="Cambria Math"/>
                </w:rPr>
                <m:t>NR slot length</m:t>
              </w:ins>
            </m:r>
          </m:den>
        </m:f>
        <m:r>
          <w:ins w:id="221" w:author="Zhixun Tang (唐治汛)" w:date="2020-10-19T16:34:00Z">
            <w:rPr>
              <w:rFonts w:ascii="Cambria Math" w:hAnsi="Cambria Math"/>
            </w:rPr>
            <m:t>+</m:t>
          </w:ins>
        </m:r>
        <m:sSub>
          <m:sSubPr>
            <m:ctrlPr>
              <w:ins w:id="222" w:author="Zhixun Tang (唐治汛)" w:date="2020-10-19T16:34:00Z">
                <w:rPr>
                  <w:rFonts w:ascii="Cambria Math" w:hAnsi="Cambria Math"/>
                  <w:iCs/>
                </w:rPr>
              </w:ins>
            </m:ctrlPr>
          </m:sSubPr>
          <m:e>
            <m:r>
              <w:ins w:id="223" w:author="Zhixun Tang (唐治汛)" w:date="2020-10-19T16:34:00Z">
                <w:rPr>
                  <w:rFonts w:ascii="Cambria Math" w:hAnsi="Cambria Math"/>
                </w:rPr>
                <m:t>N</m:t>
              </w:ins>
            </m:r>
            <m:ctrlPr>
              <w:ins w:id="224" w:author="Zhixun Tang (唐治汛)" w:date="2020-10-19T16:34:00Z">
                <w:rPr>
                  <w:rFonts w:ascii="Cambria Math" w:hAnsi="Cambria Math"/>
                </w:rPr>
              </w:ins>
            </m:ctrlPr>
          </m:e>
          <m:sub>
            <m:r>
              <w:ins w:id="225" w:author="Zhixun Tang (唐治汛)" w:date="2020-10-19T16:34:00Z">
                <m:rPr>
                  <m:sty m:val="p"/>
                </m:rPr>
                <w:rPr>
                  <w:rFonts w:ascii="Cambria Math" w:hAnsi="Cambria Math"/>
                  <w:vertAlign w:val="subscript"/>
                </w:rPr>
                <m:t>interruption</m:t>
              </w:ins>
            </m:r>
          </m:sub>
        </m:sSub>
      </m:oMath>
      <w:ins w:id="226" w:author="Zhixun Tang (唐治汛)" w:date="2020-10-19T16:34:00Z">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ins>
    </w:p>
    <w:p w14:paraId="720AFC46" w14:textId="77777777" w:rsidR="00C81B90" w:rsidRDefault="00C81B90" w:rsidP="00C81B90">
      <w:pPr>
        <w:rPr>
          <w:ins w:id="227" w:author="Zhixun Tang (唐治汛)" w:date="2020-10-19T17:03:00Z"/>
          <w:lang w:eastAsia="zh-CN"/>
        </w:rPr>
      </w:pPr>
      <w:ins w:id="228" w:author="Zhixun Tang (唐治汛)" w:date="2020-10-19T15:56:00Z">
        <w:r w:rsidRPr="00A62BB0">
          <w:rPr>
            <w:lang w:eastAsia="zh-CN"/>
          </w:rPr>
          <w:t xml:space="preserve">Time period T3 starts when </w:t>
        </w:r>
      </w:ins>
      <w:ins w:id="229" w:author="Zhixun Tang (唐治汛)" w:date="2020-10-19T17:01:00Z">
        <w:r>
          <w:rPr>
            <w:lang w:eastAsia="zh-CN"/>
          </w:rPr>
          <w:t>one</w:t>
        </w:r>
      </w:ins>
      <w:ins w:id="230" w:author="Zhixun Tang (唐治汛)" w:date="2020-10-19T15:56:00Z">
        <w:r w:rsidRPr="00A62BB0">
          <w:rPr>
            <w:lang w:eastAsia="zh-CN"/>
          </w:rPr>
          <w:t xml:space="preserve"> MAC message for deactivation of SCell</w:t>
        </w:r>
      </w:ins>
      <w:ins w:id="231" w:author="Zhixun Tang (唐治汛)" w:date="2020-11-07T16:50:00Z">
        <w:r>
          <w:rPr>
            <w:lang w:eastAsia="zh-CN"/>
          </w:rPr>
          <w:t>1</w:t>
        </w:r>
      </w:ins>
      <w:ins w:id="232" w:author="Zhixun Tang (唐治汛)" w:date="2020-10-19T17:02:00Z">
        <w:r>
          <w:rPr>
            <w:lang w:eastAsia="zh-CN"/>
          </w:rPr>
          <w:t xml:space="preserve"> in MCG</w:t>
        </w:r>
      </w:ins>
      <w:ins w:id="233" w:author="Zhixun Tang (唐治汛)" w:date="2020-10-19T15:56:00Z">
        <w:r w:rsidRPr="00A62BB0">
          <w:rPr>
            <w:lang w:eastAsia="zh-CN"/>
          </w:rPr>
          <w:t xml:space="preserve">, sent from the test equipment to the UE in a slot # denoted </w:t>
        </w:r>
        <w:r w:rsidRPr="00A62BB0">
          <w:rPr>
            <w:rFonts w:eastAsiaTheme="minorEastAsia"/>
            <w:lang w:eastAsia="zh-CN"/>
          </w:rPr>
          <w:t>m</w:t>
        </w:r>
      </w:ins>
      <w:ins w:id="234" w:author="Zhixun Tang (唐治汛)" w:date="2020-10-19T17:02:00Z">
        <w:r>
          <w:rPr>
            <w:rFonts w:eastAsiaTheme="minorEastAsia"/>
            <w:lang w:eastAsia="zh-CN"/>
          </w:rPr>
          <w:t>1</w:t>
        </w:r>
      </w:ins>
      <w:ins w:id="235" w:author="Zhixun Tang (唐治汛)" w:date="2020-10-19T15:56:00Z">
        <w:r w:rsidRPr="00A62BB0">
          <w:rPr>
            <w:lang w:eastAsia="zh-CN"/>
          </w:rPr>
          <w:t>, is received at the UE antenna connector. The UE shall carry out deactivation of the SCell</w:t>
        </w:r>
      </w:ins>
      <w:ins w:id="236" w:author="Zhixun Tang (唐治汛)" w:date="2020-11-07T16:51:00Z">
        <w:r>
          <w:rPr>
            <w:lang w:eastAsia="zh-CN"/>
          </w:rPr>
          <w:t>1</w:t>
        </w:r>
      </w:ins>
      <w:ins w:id="237" w:author="Zhixun Tang (唐治汛)" w:date="2020-10-19T15:56:00Z">
        <w:r w:rsidRPr="00A62BB0">
          <w:rPr>
            <w:lang w:eastAsia="zh-CN"/>
          </w:rPr>
          <w:t xml:space="preserve"> </w:t>
        </w:r>
      </w:ins>
      <w:ins w:id="238" w:author="Zhixun Tang (唐治汛)" w:date="2020-10-19T17:34:00Z">
        <w:r>
          <w:rPr>
            <w:lang w:eastAsia="zh-CN"/>
          </w:rPr>
          <w:t xml:space="preserve">in MCG </w:t>
        </w:r>
      </w:ins>
      <w:ins w:id="239" w:author="Zhixun Tang (唐治汛)" w:date="2020-10-19T15:56:00Z">
        <w:r w:rsidRPr="00A62BB0">
          <w:rPr>
            <w:lang w:eastAsia="zh-CN"/>
          </w:rPr>
          <w:t xml:space="preserve">in a </w:t>
        </w:r>
        <w:proofErr w:type="gramStart"/>
        <w:r w:rsidRPr="00A62BB0">
          <w:rPr>
            <w:lang w:eastAsia="zh-CN"/>
          </w:rPr>
          <w:t xml:space="preserve">slot </w:t>
        </w:r>
      </w:ins>
      <w:proofErr w:type="gramEnd"/>
      <m:oMath>
        <m:r>
          <w:ins w:id="240" w:author="Zhixun Tang (唐治汛)" w:date="2020-10-19T17:02:00Z">
            <m:rPr>
              <m:sty m:val="p"/>
            </m:rPr>
            <w:rPr>
              <w:rFonts w:ascii="Cambria Math" w:hAnsi="Cambria Math"/>
              <w:lang w:eastAsia="zh-CN"/>
            </w:rPr>
            <m:t>m1</m:t>
          </w:ins>
        </m:r>
        <m:r>
          <w:ins w:id="241" w:author="Zhixun Tang (唐治汛)" w:date="2020-10-19T15:56:00Z">
            <m:rPr>
              <m:sty m:val="p"/>
            </m:rPr>
            <w:rPr>
              <w:rFonts w:ascii="Cambria Math" w:hAnsi="Cambria Math"/>
              <w:lang w:eastAsia="zh-CN"/>
            </w:rPr>
            <m:t>+</m:t>
          </w:ins>
        </m:r>
        <m:f>
          <m:fPr>
            <m:ctrlPr>
              <w:ins w:id="242" w:author="Zhixun Tang (唐治汛)" w:date="2020-10-19T15:56:00Z">
                <w:rPr>
                  <w:rFonts w:ascii="Cambria Math" w:hAnsi="Cambria Math"/>
                  <w:lang w:eastAsia="zh-CN"/>
                </w:rPr>
              </w:ins>
            </m:ctrlPr>
          </m:fPr>
          <m:num>
            <m:sSub>
              <m:sSubPr>
                <m:ctrlPr>
                  <w:ins w:id="243" w:author="Zhixun Tang (唐治汛)" w:date="2020-10-19T15:56:00Z">
                    <w:rPr>
                      <w:rFonts w:ascii="Cambria Math" w:hAnsi="Cambria Math"/>
                      <w:lang w:eastAsia="zh-CN"/>
                    </w:rPr>
                  </w:ins>
                </m:ctrlPr>
              </m:sSubPr>
              <m:e>
                <m:r>
                  <w:ins w:id="244" w:author="Zhixun Tang (唐治汛)" w:date="2020-10-19T15:56:00Z">
                    <m:rPr>
                      <m:sty m:val="p"/>
                    </m:rPr>
                    <w:rPr>
                      <w:rFonts w:ascii="Cambria Math" w:hAnsi="Cambria Math"/>
                      <w:lang w:eastAsia="zh-CN"/>
                    </w:rPr>
                    <m:t>T</m:t>
                  </w:ins>
                </m:r>
              </m:e>
              <m:sub>
                <m:r>
                  <w:ins w:id="245" w:author="Zhixun Tang (唐治汛)" w:date="2020-10-19T15:56:00Z">
                    <m:rPr>
                      <m:sty m:val="p"/>
                    </m:rPr>
                    <w:rPr>
                      <w:rFonts w:ascii="Cambria Math" w:hAnsi="Cambria Math"/>
                      <w:lang w:eastAsia="zh-CN"/>
                    </w:rPr>
                    <m:t>HARQ</m:t>
                  </w:ins>
                </m:r>
              </m:sub>
            </m:sSub>
            <m:r>
              <w:ins w:id="246" w:author="Zhixun Tang (唐治汛)" w:date="2020-10-19T15:56:00Z">
                <w:rPr>
                  <w:rFonts w:ascii="Cambria Math" w:hAnsi="Cambria Math"/>
                  <w:lang w:eastAsia="zh-CN"/>
                </w:rPr>
                <m:t>+3ms</m:t>
              </w:ins>
            </m:r>
          </m:num>
          <m:den>
            <m:r>
              <w:ins w:id="247" w:author="Zhixun Tang (唐治汛)" w:date="2020-10-19T15:56:00Z">
                <w:rPr>
                  <w:rFonts w:ascii="Cambria Math" w:hAnsi="Cambria Math"/>
                  <w:lang w:eastAsia="zh-CN"/>
                </w:rPr>
                <m:t>NR slot length</m:t>
              </w:ins>
            </m:r>
          </m:den>
        </m:f>
      </m:oMath>
      <w:ins w:id="248" w:author="Zhixun Tang (唐治汛)" w:date="2020-10-19T15:56:00Z">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w:ins>
      <m:oMath>
        <m:r>
          <w:ins w:id="249" w:author="Zhixun Tang (唐治汛)" w:date="2020-10-19T17:02:00Z">
            <m:rPr>
              <m:sty m:val="p"/>
            </m:rPr>
            <w:rPr>
              <w:rFonts w:ascii="Cambria Math" w:hAnsi="Cambria Math"/>
              <w:lang w:eastAsia="zh-CN"/>
            </w:rPr>
            <m:t>m1</m:t>
          </w:ins>
        </m:r>
        <m:r>
          <w:ins w:id="250" w:author="Zhixun Tang (唐治汛)" w:date="2020-10-19T15:56:00Z">
            <m:rPr>
              <m:sty m:val="p"/>
            </m:rPr>
            <w:rPr>
              <w:rFonts w:ascii="Cambria Math" w:hAnsi="Cambria Math"/>
              <w:lang w:eastAsia="zh-CN"/>
            </w:rPr>
            <m:t>+1+</m:t>
          </w:ins>
        </m:r>
        <m:f>
          <m:fPr>
            <m:ctrlPr>
              <w:ins w:id="251" w:author="Zhixun Tang (唐治汛)" w:date="2020-10-19T15:56:00Z">
                <w:rPr>
                  <w:rFonts w:ascii="Cambria Math" w:hAnsi="Cambria Math"/>
                  <w:lang w:eastAsia="zh-CN"/>
                </w:rPr>
              </w:ins>
            </m:ctrlPr>
          </m:fPr>
          <m:num>
            <m:sSub>
              <m:sSubPr>
                <m:ctrlPr>
                  <w:ins w:id="252" w:author="Zhixun Tang (唐治汛)" w:date="2020-10-19T15:56:00Z">
                    <w:rPr>
                      <w:rFonts w:ascii="Cambria Math" w:hAnsi="Cambria Math"/>
                      <w:lang w:eastAsia="zh-CN"/>
                    </w:rPr>
                  </w:ins>
                </m:ctrlPr>
              </m:sSubPr>
              <m:e>
                <m:r>
                  <w:ins w:id="253" w:author="Zhixun Tang (唐治汛)" w:date="2020-10-19T15:56:00Z">
                    <m:rPr>
                      <m:sty m:val="p"/>
                    </m:rPr>
                    <w:rPr>
                      <w:rFonts w:ascii="Cambria Math" w:hAnsi="Cambria Math"/>
                      <w:lang w:eastAsia="zh-CN"/>
                    </w:rPr>
                    <m:t>T</m:t>
                  </w:ins>
                </m:r>
              </m:e>
              <m:sub>
                <m:r>
                  <w:ins w:id="254" w:author="Zhixun Tang (唐治汛)" w:date="2020-10-19T15:56:00Z">
                    <m:rPr>
                      <m:sty m:val="p"/>
                    </m:rPr>
                    <w:rPr>
                      <w:rFonts w:ascii="Cambria Math" w:hAnsi="Cambria Math"/>
                      <w:lang w:eastAsia="zh-CN"/>
                    </w:rPr>
                    <m:t>HARQ</m:t>
                  </w:ins>
                </m:r>
              </m:sub>
            </m:sSub>
          </m:num>
          <m:den>
            <m:r>
              <w:ins w:id="255" w:author="Zhixun Tang (唐治汛)" w:date="2020-10-19T15:56:00Z">
                <w:rPr>
                  <w:rFonts w:ascii="Cambria Math" w:hAnsi="Cambria Math"/>
                  <w:lang w:eastAsia="zh-CN"/>
                </w:rPr>
                <m:t>NR slot length</m:t>
              </w:ins>
            </m:r>
          </m:den>
        </m:f>
      </m:oMath>
      <w:ins w:id="256" w:author="Zhixun Tang (唐治汛)" w:date="2020-10-19T15:56:00Z">
        <w:r w:rsidRPr="00A62BB0">
          <w:rPr>
            <w:lang w:eastAsia="zh-CN"/>
          </w:rPr>
          <w:t xml:space="preserve"> to </w:t>
        </w:r>
      </w:ins>
      <m:oMath>
        <m:r>
          <w:ins w:id="257" w:author="Zhixun Tang (唐治汛)" w:date="2020-10-19T17:02:00Z">
            <m:rPr>
              <m:sty m:val="p"/>
            </m:rPr>
            <w:rPr>
              <w:rFonts w:ascii="Cambria Math" w:hAnsi="Cambria Math"/>
              <w:lang w:eastAsia="zh-CN"/>
            </w:rPr>
            <m:t>m</m:t>
          </w:ins>
        </m:r>
        <m:r>
          <w:ins w:id="258" w:author="Zhixun Tang (唐治汛)" w:date="2020-10-19T17:03:00Z">
            <m:rPr>
              <m:sty m:val="p"/>
            </m:rPr>
            <w:rPr>
              <w:rFonts w:ascii="Cambria Math" w:hAnsi="Cambria Math"/>
              <w:lang w:eastAsia="zh-CN"/>
            </w:rPr>
            <m:t>1</m:t>
          </w:ins>
        </m:r>
        <m:r>
          <w:ins w:id="259" w:author="Zhixun Tang (唐治汛)" w:date="2020-10-19T15:56:00Z">
            <m:rPr>
              <m:sty m:val="p"/>
            </m:rPr>
            <w:rPr>
              <w:rFonts w:ascii="Cambria Math" w:hAnsi="Cambria Math"/>
              <w:lang w:eastAsia="zh-CN"/>
            </w:rPr>
            <m:t>+1+</m:t>
          </w:ins>
        </m:r>
        <m:f>
          <m:fPr>
            <m:ctrlPr>
              <w:ins w:id="260" w:author="Zhixun Tang (唐治汛)" w:date="2020-10-19T15:56:00Z">
                <w:rPr>
                  <w:rFonts w:ascii="Cambria Math" w:hAnsi="Cambria Math"/>
                  <w:lang w:eastAsia="zh-CN"/>
                </w:rPr>
              </w:ins>
            </m:ctrlPr>
          </m:fPr>
          <m:num>
            <m:sSub>
              <m:sSubPr>
                <m:ctrlPr>
                  <w:ins w:id="261" w:author="Zhixun Tang (唐治汛)" w:date="2020-10-19T15:56:00Z">
                    <w:rPr>
                      <w:rFonts w:ascii="Cambria Math" w:hAnsi="Cambria Math"/>
                      <w:lang w:eastAsia="zh-CN"/>
                    </w:rPr>
                  </w:ins>
                </m:ctrlPr>
              </m:sSubPr>
              <m:e>
                <m:r>
                  <w:ins w:id="262" w:author="Zhixun Tang (唐治汛)" w:date="2020-10-19T15:56:00Z">
                    <m:rPr>
                      <m:sty m:val="p"/>
                    </m:rPr>
                    <w:rPr>
                      <w:rFonts w:ascii="Cambria Math" w:hAnsi="Cambria Math"/>
                      <w:lang w:eastAsia="zh-CN"/>
                    </w:rPr>
                    <m:t>T</m:t>
                  </w:ins>
                </m:r>
              </m:e>
              <m:sub>
                <m:r>
                  <w:ins w:id="263" w:author="Zhixun Tang (唐治汛)" w:date="2020-10-19T15:56:00Z">
                    <m:rPr>
                      <m:sty m:val="p"/>
                    </m:rPr>
                    <w:rPr>
                      <w:rFonts w:ascii="Cambria Math" w:hAnsi="Cambria Math"/>
                      <w:lang w:eastAsia="zh-CN"/>
                    </w:rPr>
                    <m:t>HARQ</m:t>
                  </w:ins>
                </m:r>
              </m:sub>
            </m:sSub>
            <m:r>
              <w:ins w:id="264" w:author="Zhixun Tang (唐治汛)" w:date="2020-10-19T15:56:00Z">
                <w:rPr>
                  <w:rFonts w:ascii="Cambria Math" w:hAnsi="Cambria Math"/>
                  <w:lang w:eastAsia="zh-CN"/>
                </w:rPr>
                <m:t>+3</m:t>
              </w:ins>
            </m:r>
            <m:r>
              <w:ins w:id="265" w:author="Zhixun Tang (唐治汛)" w:date="2020-10-19T15:56:00Z">
                <m:rPr>
                  <m:sty m:val="p"/>
                </m:rPr>
                <w:rPr>
                  <w:rFonts w:ascii="Cambria Math" w:hAnsi="Cambria Math"/>
                  <w:lang w:eastAsia="zh-CN"/>
                </w:rPr>
                <m:t>ms</m:t>
              </w:ins>
            </m:r>
          </m:num>
          <m:den>
            <m:r>
              <w:ins w:id="266" w:author="Zhixun Tang (唐治汛)" w:date="2020-10-19T15:56:00Z">
                <w:rPr>
                  <w:rFonts w:ascii="Cambria Math" w:hAnsi="Cambria Math"/>
                  <w:lang w:eastAsia="zh-CN"/>
                </w:rPr>
                <m:t>NR slot length</m:t>
              </w:ins>
            </m:r>
          </m:den>
        </m:f>
      </m:oMath>
      <w:ins w:id="267" w:author="Zhixun Tang (唐治汛)" w:date="2020-10-19T15:56:00Z">
        <w:r w:rsidRPr="00A62BB0">
          <w:rPr>
            <w:lang w:eastAsia="zh-CN"/>
          </w:rPr>
          <w:t>, as defined in clause 8.3.</w:t>
        </w:r>
      </w:ins>
      <w:ins w:id="268" w:author="Zhixun Tang (唐治汛)" w:date="2020-10-19T17:02:00Z">
        <w:r>
          <w:rPr>
            <w:lang w:eastAsia="zh-CN"/>
          </w:rPr>
          <w:t xml:space="preserve"> </w:t>
        </w:r>
      </w:ins>
    </w:p>
    <w:p w14:paraId="2A7CFF12" w14:textId="77777777" w:rsidR="00C81B90" w:rsidRPr="00A62BB0" w:rsidRDefault="00C81B90" w:rsidP="00C81B90">
      <w:pPr>
        <w:rPr>
          <w:ins w:id="269" w:author="Zhixun Tang (唐治汛)" w:date="2020-10-19T15:56:00Z"/>
          <w:lang w:eastAsia="zh-CN"/>
        </w:rPr>
      </w:pPr>
      <w:ins w:id="270" w:author="Zhixun Tang (唐治汛)" w:date="2020-10-19T17:02:00Z">
        <w:r>
          <w:rPr>
            <w:lang w:eastAsia="zh-CN"/>
          </w:rPr>
          <w:t>Another</w:t>
        </w:r>
      </w:ins>
      <w:ins w:id="271" w:author="Zhixun Tang (唐治汛)" w:date="2020-10-19T17:03:00Z">
        <w:r>
          <w:rPr>
            <w:lang w:eastAsia="zh-CN"/>
          </w:rPr>
          <w:t xml:space="preserve"> </w:t>
        </w:r>
        <w:r w:rsidRPr="00A62BB0">
          <w:rPr>
            <w:lang w:eastAsia="zh-CN"/>
          </w:rPr>
          <w:t>MAC message for deactivation of SCell</w:t>
        </w:r>
      </w:ins>
      <w:ins w:id="272" w:author="Zhixun Tang (唐治汛)" w:date="2020-11-07T16:51:00Z">
        <w:r>
          <w:rPr>
            <w:lang w:eastAsia="zh-CN"/>
          </w:rPr>
          <w:t>2</w:t>
        </w:r>
      </w:ins>
      <w:ins w:id="273" w:author="Zhixun Tang (唐治汛)" w:date="2020-10-19T17:03:00Z">
        <w:r>
          <w:rPr>
            <w:lang w:eastAsia="zh-CN"/>
          </w:rPr>
          <w:t xml:space="preserve"> in SCG</w:t>
        </w:r>
        <w:r w:rsidRPr="00A62BB0">
          <w:rPr>
            <w:lang w:eastAsia="zh-CN"/>
          </w:rPr>
          <w:t xml:space="preserve">, sent from the test equipment to the UE in a slot # denoted </w:t>
        </w:r>
        <w:r w:rsidRPr="00A62BB0">
          <w:rPr>
            <w:rFonts w:eastAsiaTheme="minorEastAsia"/>
            <w:lang w:eastAsia="zh-CN"/>
          </w:rPr>
          <w:t>m</w:t>
        </w:r>
        <w:r>
          <w:rPr>
            <w:rFonts w:eastAsiaTheme="minorEastAsia"/>
            <w:lang w:eastAsia="zh-CN"/>
          </w:rPr>
          <w:t>2</w:t>
        </w:r>
      </w:ins>
      <w:ins w:id="274" w:author="Zhixun Tang (唐治汛)" w:date="2020-10-19T17:33:00Z">
        <w:r>
          <w:rPr>
            <w:rFonts w:eastAsiaTheme="minorEastAsia"/>
            <w:lang w:eastAsia="zh-CN"/>
          </w:rPr>
          <w:t xml:space="preserve"> later than slot #m1</w:t>
        </w:r>
      </w:ins>
      <w:ins w:id="275" w:author="Zhixun Tang (唐治汛)" w:date="2020-10-19T17:03:00Z">
        <w:r w:rsidRPr="00A62BB0">
          <w:rPr>
            <w:lang w:eastAsia="zh-CN"/>
          </w:rPr>
          <w:t>, is received at the UE antenna connector. The UE shall carry out deactivation of the SCell</w:t>
        </w:r>
      </w:ins>
      <w:ins w:id="276" w:author="Zhixun Tang (唐治汛)" w:date="2020-11-07T16:51:00Z">
        <w:r>
          <w:rPr>
            <w:lang w:eastAsia="zh-CN"/>
          </w:rPr>
          <w:t>2</w:t>
        </w:r>
      </w:ins>
      <w:ins w:id="277" w:author="Zhixun Tang (唐治汛)" w:date="2020-10-19T17:03:00Z">
        <w:r w:rsidRPr="00A62BB0">
          <w:rPr>
            <w:lang w:eastAsia="zh-CN"/>
          </w:rPr>
          <w:t xml:space="preserve"> </w:t>
        </w:r>
      </w:ins>
      <w:ins w:id="278" w:author="Zhixun Tang (唐治汛)" w:date="2020-10-19T17:34:00Z">
        <w:r>
          <w:rPr>
            <w:lang w:eastAsia="zh-CN"/>
          </w:rPr>
          <w:t xml:space="preserve">in </w:t>
        </w:r>
        <w:r>
          <w:rPr>
            <w:lang w:eastAsia="zh-CN"/>
          </w:rPr>
          <w:lastRenderedPageBreak/>
          <w:t xml:space="preserve">SCG </w:t>
        </w:r>
      </w:ins>
      <w:ins w:id="279" w:author="Zhixun Tang (唐治汛)" w:date="2020-10-19T17:03:00Z">
        <w:r w:rsidRPr="00A62BB0">
          <w:rPr>
            <w:lang w:eastAsia="zh-CN"/>
          </w:rPr>
          <w:t xml:space="preserve">in a </w:t>
        </w:r>
        <w:proofErr w:type="gramStart"/>
        <w:r w:rsidRPr="00A62BB0">
          <w:rPr>
            <w:lang w:eastAsia="zh-CN"/>
          </w:rPr>
          <w:t xml:space="preserve">slot </w:t>
        </w:r>
        <w:proofErr w:type="gramEnd"/>
        <m:oMath>
          <m:r>
            <m:rPr>
              <m:sty m:val="p"/>
            </m:rPr>
            <w:rPr>
              <w:rFonts w:ascii="Cambria Math" w:hAnsi="Cambria Math"/>
              <w:lang w:eastAsia="zh-CN"/>
            </w:rPr>
            <m:t>m2+</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w:t>
        </w:r>
      </w:ins>
      <w:ins w:id="280" w:author="Zhixun Tang (唐治汛)" w:date="2020-10-19T17:34:00Z">
        <w:r>
          <w:rPr>
            <w:lang w:eastAsia="zh-CN"/>
          </w:rPr>
          <w:t>S</w:t>
        </w:r>
      </w:ins>
      <w:ins w:id="281" w:author="Zhixun Tang (唐治汛)" w:date="2020-10-19T17:03:00Z">
        <w:r w:rsidRPr="00A62BB0">
          <w:rPr>
            <w:lang w:eastAsia="zh-CN"/>
          </w:rPr>
          <w:t>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m2+1+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ins>
      <w:ins w:id="282" w:author="Zhixun Tang (唐治汛)" w:date="2020-10-19T17:02:00Z">
        <w:r>
          <w:rPr>
            <w:lang w:eastAsia="zh-CN"/>
          </w:rPr>
          <w:t xml:space="preserve"> </w:t>
        </w:r>
      </w:ins>
    </w:p>
    <w:p w14:paraId="18520FE9" w14:textId="77777777" w:rsidR="00C81B90" w:rsidRPr="00A62BB0" w:rsidRDefault="00C81B90" w:rsidP="00C81B90">
      <w:pPr>
        <w:rPr>
          <w:ins w:id="283" w:author="Zhixun Tang (唐治汛)" w:date="2020-10-19T15:56:00Z"/>
          <w:lang w:eastAsia="zh-CN"/>
        </w:rPr>
      </w:pPr>
      <w:ins w:id="284" w:author="Zhixun Tang (唐治汛)" w:date="2020-10-19T15:56:00Z">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ins>
      <w:proofErr w:type="spellEnd"/>
      <w:ins w:id="285" w:author="Zhixun Tang (唐治汛)" w:date="2020-10-19T17:03:00Z">
        <w:r>
          <w:rPr>
            <w:lang w:eastAsia="zh-CN"/>
          </w:rPr>
          <w:t xml:space="preserve"> and </w:t>
        </w:r>
        <w:proofErr w:type="spellStart"/>
        <w:r>
          <w:rPr>
            <w:lang w:eastAsia="zh-CN"/>
          </w:rPr>
          <w:t>PSCell</w:t>
        </w:r>
      </w:ins>
      <w:proofErr w:type="spellEnd"/>
      <w:ins w:id="286" w:author="Zhixun Tang (唐治汛)" w:date="2020-10-19T15:56:00Z">
        <w:r w:rsidRPr="00A62BB0">
          <w:rPr>
            <w:lang w:eastAsia="zh-CN"/>
          </w:rPr>
          <w:t xml:space="preserve"> during activation and deactivation of </w:t>
        </w:r>
        <w:proofErr w:type="spellStart"/>
        <w:r w:rsidRPr="00A62BB0">
          <w:rPr>
            <w:lang w:eastAsia="zh-CN"/>
          </w:rPr>
          <w:t>SCell</w:t>
        </w:r>
      </w:ins>
      <w:ins w:id="287" w:author="Zhixun Tang (唐治汛)" w:date="2020-10-19T17:03:00Z">
        <w:r>
          <w:rPr>
            <w:lang w:eastAsia="zh-CN"/>
          </w:rPr>
          <w:t>s</w:t>
        </w:r>
      </w:ins>
      <w:proofErr w:type="spellEnd"/>
      <w:ins w:id="288" w:author="Zhixun Tang (唐治汛)" w:date="2020-10-19T15:56:00Z">
        <w:r w:rsidRPr="00A62BB0">
          <w:rPr>
            <w:lang w:eastAsia="zh-CN"/>
          </w:rPr>
          <w:t>, respectively.</w:t>
        </w:r>
      </w:ins>
    </w:p>
    <w:p w14:paraId="1F39243B" w14:textId="77777777" w:rsidR="00C81B90" w:rsidRPr="00A62BB0" w:rsidRDefault="00C81B90" w:rsidP="00C81B90">
      <w:pPr>
        <w:rPr>
          <w:ins w:id="289" w:author="Zhixun Tang (唐治汛)" w:date="2020-10-19T15:56:00Z"/>
          <w:lang w:eastAsia="zh-CN"/>
        </w:rPr>
      </w:pPr>
      <w:ins w:id="290" w:author="Zhixun Tang (唐治汛)" w:date="2020-10-19T15:56:00Z">
        <w:r w:rsidRPr="00A62BB0">
          <w:rPr>
            <w:lang w:eastAsia="zh-CN"/>
          </w:rPr>
          <w:t xml:space="preserve">The test equipment verifies the activation time by counting the slots from the time when the </w:t>
        </w:r>
      </w:ins>
      <w:ins w:id="291" w:author="Zhixun Tang (唐治汛)" w:date="2020-10-19T17:04:00Z">
        <w:r>
          <w:rPr>
            <w:lang w:eastAsia="zh-CN"/>
          </w:rPr>
          <w:t xml:space="preserve">multiple </w:t>
        </w:r>
      </w:ins>
      <w:proofErr w:type="spellStart"/>
      <w:ins w:id="292" w:author="Zhixun Tang (唐治汛)" w:date="2020-10-19T15:56:00Z">
        <w:r w:rsidRPr="00A62BB0">
          <w:rPr>
            <w:lang w:eastAsia="zh-CN"/>
          </w:rPr>
          <w:t>SCell</w:t>
        </w:r>
      </w:ins>
      <w:ins w:id="293" w:author="Zhixun Tang (唐治汛)" w:date="2020-10-19T17:04:00Z">
        <w:r>
          <w:rPr>
            <w:lang w:eastAsia="zh-CN"/>
          </w:rPr>
          <w:t>s</w:t>
        </w:r>
      </w:ins>
      <w:proofErr w:type="spellEnd"/>
      <w:ins w:id="294" w:author="Zhixun Tang (唐治汛)" w:date="2020-10-19T15:56:00Z">
        <w:r w:rsidRPr="00A62BB0">
          <w:rPr>
            <w:lang w:eastAsia="zh-CN"/>
          </w:rPr>
          <w:t xml:space="preserve"> activation command </w:t>
        </w:r>
      </w:ins>
      <w:ins w:id="295" w:author="Zhixun Tang (唐治汛)" w:date="2020-10-19T17:04:00Z">
        <w:r>
          <w:rPr>
            <w:lang w:eastAsia="zh-CN"/>
          </w:rPr>
          <w:t>are</w:t>
        </w:r>
      </w:ins>
      <w:ins w:id="296" w:author="Zhixun Tang (唐治汛)" w:date="2020-10-19T15:56:00Z">
        <w:r w:rsidRPr="00A62BB0">
          <w:rPr>
            <w:lang w:eastAsia="zh-CN"/>
          </w:rPr>
          <w:t xml:space="preserve"> sent until a CSI report with other than CQI index 0 is received</w:t>
        </w:r>
      </w:ins>
      <w:ins w:id="297" w:author="Zhixun Tang (唐治汛)" w:date="2020-10-19T17:04:00Z">
        <w:r>
          <w:rPr>
            <w:lang w:eastAsia="zh-CN"/>
          </w:rPr>
          <w:t xml:space="preserve"> in both CGs</w:t>
        </w:r>
      </w:ins>
      <w:ins w:id="298" w:author="Zhixun Tang (唐治汛)" w:date="2020-10-19T15:56:00Z">
        <w:r w:rsidRPr="00A62BB0">
          <w:rPr>
            <w:lang w:eastAsia="zh-CN"/>
          </w:rPr>
          <w:t>.</w:t>
        </w:r>
      </w:ins>
    </w:p>
    <w:p w14:paraId="6E2FA2F4" w14:textId="77777777" w:rsidR="00C81B90" w:rsidRPr="00A62BB0" w:rsidRDefault="00C81B90" w:rsidP="00C81B90">
      <w:pPr>
        <w:rPr>
          <w:ins w:id="299" w:author="Zhixun Tang (唐治汛)" w:date="2020-10-19T15:56:00Z"/>
          <w:lang w:eastAsia="zh-CN"/>
        </w:rPr>
      </w:pPr>
      <w:ins w:id="300" w:author="Zhixun Tang (唐治汛)" w:date="2020-10-19T15:56:00Z">
        <w:r w:rsidRPr="00A62BB0">
          <w:rPr>
            <w:lang w:eastAsia="zh-CN"/>
          </w:rPr>
          <w:t xml:space="preserve">The test equipment verifies the deactivation time by counting the slots from the time when the </w:t>
        </w:r>
      </w:ins>
      <w:ins w:id="301" w:author="Zhixun Tang (唐治汛)" w:date="2020-10-19T17:04:00Z">
        <w:r>
          <w:rPr>
            <w:lang w:eastAsia="zh-CN"/>
          </w:rPr>
          <w:t xml:space="preserve">multiple </w:t>
        </w:r>
      </w:ins>
      <w:proofErr w:type="spellStart"/>
      <w:ins w:id="302" w:author="Zhixun Tang (唐治汛)" w:date="2020-10-19T15:56:00Z">
        <w:r w:rsidRPr="00A62BB0">
          <w:rPr>
            <w:lang w:eastAsia="zh-CN"/>
          </w:rPr>
          <w:t>SCell</w:t>
        </w:r>
      </w:ins>
      <w:ins w:id="303" w:author="Zhixun Tang (唐治汛)" w:date="2020-10-19T17:04:00Z">
        <w:r>
          <w:rPr>
            <w:lang w:eastAsia="zh-CN"/>
          </w:rPr>
          <w:t>s</w:t>
        </w:r>
      </w:ins>
      <w:proofErr w:type="spellEnd"/>
      <w:ins w:id="304" w:author="Zhixun Tang (唐治汛)" w:date="2020-10-19T15:56:00Z">
        <w:r w:rsidRPr="00A62BB0">
          <w:rPr>
            <w:lang w:eastAsia="zh-CN"/>
          </w:rPr>
          <w:t xml:space="preserve"> deactivation command </w:t>
        </w:r>
      </w:ins>
      <w:ins w:id="305" w:author="Zhixun Tang (唐治汛)" w:date="2020-10-19T17:04:00Z">
        <w:r>
          <w:rPr>
            <w:lang w:eastAsia="zh-CN"/>
          </w:rPr>
          <w:t>are</w:t>
        </w:r>
      </w:ins>
      <w:ins w:id="306" w:author="Zhixun Tang (唐治汛)" w:date="2020-10-19T15:56:00Z">
        <w:r w:rsidRPr="00A62BB0">
          <w:rPr>
            <w:lang w:eastAsia="zh-CN"/>
          </w:rPr>
          <w:t xml:space="preserve"> sent until CQI reporting for </w:t>
        </w:r>
        <w:proofErr w:type="spellStart"/>
        <w:r w:rsidRPr="00A62BB0">
          <w:rPr>
            <w:lang w:eastAsia="zh-CN"/>
          </w:rPr>
          <w:t>SCell</w:t>
        </w:r>
      </w:ins>
      <w:ins w:id="307" w:author="Zhixun Tang (唐治汛)" w:date="2020-10-19T17:04:00Z">
        <w:r>
          <w:rPr>
            <w:lang w:eastAsia="zh-CN"/>
          </w:rPr>
          <w:t>s</w:t>
        </w:r>
      </w:ins>
      <w:proofErr w:type="spellEnd"/>
      <w:ins w:id="308" w:author="Zhixun Tang (唐治汛)" w:date="2020-10-19T15:56:00Z">
        <w:r w:rsidRPr="00A62BB0">
          <w:rPr>
            <w:lang w:eastAsia="zh-CN"/>
          </w:rPr>
          <w:t xml:space="preserve"> </w:t>
        </w:r>
      </w:ins>
      <w:ins w:id="309" w:author="Zhixun Tang (唐治汛)" w:date="2020-10-19T17:05:00Z">
        <w:r>
          <w:rPr>
            <w:lang w:eastAsia="zh-CN"/>
          </w:rPr>
          <w:t>are</w:t>
        </w:r>
      </w:ins>
      <w:ins w:id="310" w:author="Zhixun Tang (唐治汛)" w:date="2020-10-19T15:56:00Z">
        <w:r w:rsidRPr="00A62BB0">
          <w:rPr>
            <w:lang w:eastAsia="zh-CN"/>
          </w:rPr>
          <w:t xml:space="preserve"> discontinued.</w:t>
        </w:r>
      </w:ins>
    </w:p>
    <w:p w14:paraId="348B5B55" w14:textId="77777777" w:rsidR="00C81B90" w:rsidRPr="00A62BB0" w:rsidRDefault="00C81B90" w:rsidP="00C81B90">
      <w:pPr>
        <w:keepNext/>
        <w:keepLines/>
        <w:spacing w:before="60"/>
        <w:jc w:val="center"/>
        <w:rPr>
          <w:ins w:id="311" w:author="Zhixun Tang (唐治汛)" w:date="2020-10-19T17:07:00Z"/>
          <w:rFonts w:ascii="Arial" w:hAnsi="Arial"/>
          <w:b/>
        </w:rPr>
      </w:pPr>
      <w:ins w:id="312" w:author="Zhixun Tang (唐治汛)" w:date="2020-10-19T17:07: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 xml:space="preserve">.1-1: Supported test configurations for </w:t>
        </w:r>
      </w:ins>
      <w:ins w:id="313" w:author="Zhixun Tang (唐治汛)" w:date="2020-10-19T18:51:00Z">
        <w:r>
          <w:rPr>
            <w:rFonts w:ascii="Arial" w:hAnsi="Arial"/>
            <w:b/>
          </w:rPr>
          <w:t xml:space="preserve">unknown </w:t>
        </w:r>
      </w:ins>
      <w:ins w:id="314" w:author="Zhixun Tang (唐治汛)" w:date="2020-10-19T17:07:00Z">
        <w:r>
          <w:rPr>
            <w:rFonts w:ascii="Arial" w:hAnsi="Arial"/>
            <w:b/>
          </w:rPr>
          <w:t>FR1+</w:t>
        </w:r>
        <w:r w:rsidRPr="00A62BB0">
          <w:rPr>
            <w:rFonts w:ascii="Arial" w:hAnsi="Arial"/>
            <w:b/>
          </w:rPr>
          <w:t xml:space="preserve">FR2 </w:t>
        </w:r>
        <w:proofErr w:type="spellStart"/>
        <w:r w:rsidRPr="00A62BB0">
          <w:rPr>
            <w:rFonts w:ascii="Arial" w:hAnsi="Arial"/>
            <w:b/>
          </w:rPr>
          <w:t>SCell</w:t>
        </w:r>
        <w:proofErr w:type="spellEnd"/>
        <w:r w:rsidRPr="00A62BB0">
          <w:rPr>
            <w:rFonts w:ascii="Arial" w:hAnsi="Arial"/>
            <w:b/>
          </w:rPr>
          <w:t xml:space="preserve"> activation </w:t>
        </w:r>
      </w:ins>
      <w:ins w:id="315" w:author="Zhixun Tang (唐治汛)" w:date="2020-10-19T18:52:00Z">
        <w:r w:rsidRPr="00A62BB0">
          <w:rPr>
            <w:rFonts w:ascii="Arial" w:hAnsi="Arial"/>
            <w:b/>
          </w:rPr>
          <w:t>in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81B90" w:rsidRPr="00A62BB0" w14:paraId="4DB237D9" w14:textId="77777777" w:rsidTr="004513D3">
        <w:trPr>
          <w:ins w:id="316" w:author="Zhixun Tang (唐治汛)" w:date="2020-10-19T17:07:00Z"/>
        </w:trPr>
        <w:tc>
          <w:tcPr>
            <w:tcW w:w="1696" w:type="dxa"/>
            <w:shd w:val="clear" w:color="auto" w:fill="auto"/>
          </w:tcPr>
          <w:p w14:paraId="613BACE9" w14:textId="77777777" w:rsidR="00C81B90" w:rsidRPr="00A62BB0" w:rsidRDefault="00C81B90" w:rsidP="004513D3">
            <w:pPr>
              <w:pStyle w:val="TAH"/>
              <w:rPr>
                <w:ins w:id="317" w:author="Zhixun Tang (唐治汛)" w:date="2020-10-19T17:07:00Z"/>
              </w:rPr>
            </w:pPr>
            <w:ins w:id="318" w:author="Zhixun Tang (唐治汛)" w:date="2020-10-19T17:07:00Z">
              <w:r w:rsidRPr="00A62BB0">
                <w:t>Configuration</w:t>
              </w:r>
            </w:ins>
          </w:p>
        </w:tc>
        <w:tc>
          <w:tcPr>
            <w:tcW w:w="7654" w:type="dxa"/>
            <w:shd w:val="clear" w:color="auto" w:fill="auto"/>
          </w:tcPr>
          <w:p w14:paraId="4965491A" w14:textId="77777777" w:rsidR="00C81B90" w:rsidRPr="00A62BB0" w:rsidRDefault="00C81B90" w:rsidP="004513D3">
            <w:pPr>
              <w:pStyle w:val="TAH"/>
              <w:rPr>
                <w:ins w:id="319" w:author="Zhixun Tang (唐治汛)" w:date="2020-10-19T17:07:00Z"/>
              </w:rPr>
            </w:pPr>
            <w:ins w:id="320" w:author="Zhixun Tang (唐治汛)" w:date="2020-10-19T17:07:00Z">
              <w:r w:rsidRPr="00A62BB0">
                <w:t>Description</w:t>
              </w:r>
            </w:ins>
          </w:p>
        </w:tc>
      </w:tr>
      <w:tr w:rsidR="00C81B90" w:rsidRPr="00A62BB0" w14:paraId="01ABC60C" w14:textId="77777777" w:rsidTr="004513D3">
        <w:trPr>
          <w:ins w:id="321" w:author="Zhixun Tang (唐治汛)" w:date="2020-10-19T17:07:00Z"/>
        </w:trPr>
        <w:tc>
          <w:tcPr>
            <w:tcW w:w="1696" w:type="dxa"/>
            <w:shd w:val="clear" w:color="auto" w:fill="auto"/>
          </w:tcPr>
          <w:p w14:paraId="49154BA9" w14:textId="77777777" w:rsidR="00C81B90" w:rsidRPr="00A62BB0" w:rsidRDefault="00C81B90" w:rsidP="004513D3">
            <w:pPr>
              <w:pStyle w:val="TAL"/>
              <w:rPr>
                <w:ins w:id="322" w:author="Zhixun Tang (唐治汛)" w:date="2020-10-19T17:07:00Z"/>
                <w:lang w:eastAsia="zh-CN"/>
              </w:rPr>
            </w:pPr>
            <w:ins w:id="323" w:author="Zhixun Tang (唐治汛)" w:date="2020-10-19T17:07:00Z">
              <w:r w:rsidRPr="00A62BB0">
                <w:rPr>
                  <w:rFonts w:hint="eastAsia"/>
                  <w:lang w:eastAsia="zh-CN"/>
                </w:rPr>
                <w:t>1</w:t>
              </w:r>
            </w:ins>
          </w:p>
        </w:tc>
        <w:tc>
          <w:tcPr>
            <w:tcW w:w="7654" w:type="dxa"/>
            <w:shd w:val="clear" w:color="auto" w:fill="auto"/>
          </w:tcPr>
          <w:p w14:paraId="51046557" w14:textId="77777777" w:rsidR="00C81B90" w:rsidRPr="00A62BB0" w:rsidRDefault="00C81B90" w:rsidP="004513D3">
            <w:pPr>
              <w:pStyle w:val="TAL"/>
              <w:rPr>
                <w:ins w:id="324" w:author="Zhixun Tang (唐治汛)" w:date="2020-10-19T17:07:00Z"/>
                <w:lang w:eastAsia="zh-CN"/>
              </w:rPr>
            </w:pPr>
            <w:proofErr w:type="spellStart"/>
            <w:ins w:id="325" w:author="Zhixun Tang (唐治汛)" w:date="2020-10-21T17:36:00Z">
              <w:r>
                <w:rPr>
                  <w:lang w:eastAsia="zh-CN"/>
                </w:rPr>
                <w:t>PCell</w:t>
              </w:r>
              <w:proofErr w:type="spellEnd"/>
              <w:r>
                <w:rPr>
                  <w:lang w:eastAsia="zh-CN"/>
                </w:rPr>
                <w:t xml:space="preserve"> and </w:t>
              </w:r>
            </w:ins>
            <w:ins w:id="326" w:author="Zhixun Tang (唐治汛)" w:date="2020-10-19T17:08:00Z">
              <w:r w:rsidRPr="00A62BB0">
                <w:rPr>
                  <w:rFonts w:hint="eastAsia"/>
                  <w:lang w:eastAsia="zh-CN"/>
                </w:rPr>
                <w:t>SCell</w:t>
              </w:r>
            </w:ins>
            <w:ins w:id="327" w:author="Zhixun Tang (唐治汛)" w:date="2020-11-07T16:51:00Z">
              <w:r>
                <w:rPr>
                  <w:lang w:eastAsia="zh-CN"/>
                </w:rPr>
                <w:t>1</w:t>
              </w:r>
            </w:ins>
            <w:ins w:id="328" w:author="Zhixun Tang (唐治汛)" w:date="2020-10-19T17:08:00Z">
              <w:r>
                <w:rPr>
                  <w:lang w:eastAsia="zh-CN"/>
                </w:rPr>
                <w:t xml:space="preserve"> in MCG</w:t>
              </w:r>
              <w:r w:rsidRPr="00A62BB0">
                <w:rPr>
                  <w:rFonts w:hint="eastAsia"/>
                  <w:lang w:eastAsia="zh-CN"/>
                </w:rPr>
                <w:t xml:space="preserve">: </w:t>
              </w:r>
              <w:r w:rsidRPr="00A62BB0">
                <w:t>NR 15 kHz SSB SCS, 10 MHz bandwidth, FDD duplex mode</w:t>
              </w:r>
            </w:ins>
          </w:p>
          <w:p w14:paraId="30B0975E" w14:textId="77777777" w:rsidR="00C81B90" w:rsidRPr="00A62BB0" w:rsidRDefault="00C81B90" w:rsidP="004513D3">
            <w:pPr>
              <w:keepNext/>
              <w:keepLines/>
              <w:spacing w:after="0"/>
              <w:rPr>
                <w:ins w:id="329" w:author="Zhixun Tang (唐治汛)" w:date="2020-10-19T17:07:00Z"/>
                <w:lang w:eastAsia="zh-CN"/>
              </w:rPr>
            </w:pPr>
            <w:proofErr w:type="spellStart"/>
            <w:ins w:id="330" w:author="Zhixun Tang (唐治汛)" w:date="2020-10-21T17:37:00Z">
              <w:r>
                <w:rPr>
                  <w:lang w:eastAsia="zh-CN"/>
                </w:rPr>
                <w:t>PSCell</w:t>
              </w:r>
              <w:proofErr w:type="spellEnd"/>
              <w:r>
                <w:rPr>
                  <w:lang w:eastAsia="zh-CN"/>
                </w:rPr>
                <w:t xml:space="preserve"> and </w:t>
              </w:r>
            </w:ins>
            <w:ins w:id="331" w:author="Zhixun Tang (唐治汛)" w:date="2020-10-19T17:07:00Z">
              <w:r w:rsidRPr="00A62BB0">
                <w:rPr>
                  <w:rFonts w:hint="eastAsia"/>
                  <w:lang w:eastAsia="zh-CN"/>
                </w:rPr>
                <w:t>SCell</w:t>
              </w:r>
            </w:ins>
            <w:ins w:id="332" w:author="Zhixun Tang (唐治汛)" w:date="2020-11-07T16:51:00Z">
              <w:r>
                <w:rPr>
                  <w:lang w:eastAsia="zh-CN"/>
                </w:rPr>
                <w:t>2</w:t>
              </w:r>
            </w:ins>
            <w:ins w:id="333" w:author="Zhixun Tang (唐治汛)" w:date="2020-10-19T17:07:00Z">
              <w:r>
                <w:rPr>
                  <w:lang w:eastAsia="zh-CN"/>
                </w:rPr>
                <w:t xml:space="preserve"> in </w:t>
              </w:r>
            </w:ins>
            <w:ins w:id="334" w:author="Zhixun Tang (唐治汛)" w:date="2020-10-19T17:08:00Z">
              <w:r>
                <w:rPr>
                  <w:lang w:eastAsia="zh-CN"/>
                </w:rPr>
                <w:t>S</w:t>
              </w:r>
            </w:ins>
            <w:ins w:id="335" w:author="Zhixun Tang (唐治汛)" w:date="2020-10-19T17:07:00Z">
              <w:r>
                <w:rPr>
                  <w:lang w:eastAsia="zh-CN"/>
                </w:rPr>
                <w:t>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C81B90" w:rsidRPr="00A62BB0" w14:paraId="005BC445" w14:textId="77777777" w:rsidTr="004513D3">
        <w:trPr>
          <w:ins w:id="336" w:author="Zhixun Tang (唐治汛)" w:date="2020-10-19T17:07:00Z"/>
        </w:trPr>
        <w:tc>
          <w:tcPr>
            <w:tcW w:w="1696" w:type="dxa"/>
            <w:shd w:val="clear" w:color="auto" w:fill="auto"/>
          </w:tcPr>
          <w:p w14:paraId="35D9661E" w14:textId="77777777" w:rsidR="00C81B90" w:rsidRPr="00A62BB0" w:rsidRDefault="00C81B90" w:rsidP="004513D3">
            <w:pPr>
              <w:pStyle w:val="TAL"/>
              <w:rPr>
                <w:ins w:id="337" w:author="Zhixun Tang (唐治汛)" w:date="2020-10-19T17:07:00Z"/>
                <w:lang w:eastAsia="zh-CN"/>
              </w:rPr>
            </w:pPr>
            <w:ins w:id="338" w:author="Zhixun Tang (唐治汛)" w:date="2020-10-19T17:07:00Z">
              <w:r w:rsidRPr="00A62BB0">
                <w:rPr>
                  <w:rFonts w:hint="eastAsia"/>
                  <w:lang w:eastAsia="zh-CN"/>
                </w:rPr>
                <w:t>2</w:t>
              </w:r>
            </w:ins>
          </w:p>
        </w:tc>
        <w:tc>
          <w:tcPr>
            <w:tcW w:w="7654" w:type="dxa"/>
            <w:shd w:val="clear" w:color="auto" w:fill="auto"/>
          </w:tcPr>
          <w:p w14:paraId="702F69BC" w14:textId="77777777" w:rsidR="00C81B90" w:rsidRPr="00A62BB0" w:rsidRDefault="00C81B90" w:rsidP="004513D3">
            <w:pPr>
              <w:pStyle w:val="TAL"/>
              <w:rPr>
                <w:ins w:id="339" w:author="Zhixun Tang (唐治汛)" w:date="2020-10-19T17:09:00Z"/>
                <w:lang w:eastAsia="zh-CN"/>
              </w:rPr>
            </w:pPr>
            <w:proofErr w:type="spellStart"/>
            <w:ins w:id="340" w:author="Zhixun Tang (唐治汛)" w:date="2020-10-21T17:36:00Z">
              <w:r>
                <w:rPr>
                  <w:lang w:eastAsia="zh-CN"/>
                </w:rPr>
                <w:t>PCell</w:t>
              </w:r>
              <w:proofErr w:type="spellEnd"/>
              <w:r>
                <w:rPr>
                  <w:lang w:eastAsia="zh-CN"/>
                </w:rPr>
                <w:t xml:space="preserve"> and </w:t>
              </w:r>
            </w:ins>
            <w:ins w:id="341" w:author="Zhixun Tang (唐治汛)" w:date="2020-10-19T17:09:00Z">
              <w:r w:rsidRPr="00A62BB0">
                <w:rPr>
                  <w:rFonts w:hint="eastAsia"/>
                  <w:lang w:eastAsia="zh-CN"/>
                </w:rPr>
                <w:t>SCell</w:t>
              </w:r>
            </w:ins>
            <w:ins w:id="342" w:author="Zhixun Tang (唐治汛)" w:date="2020-11-07T16:51:00Z">
              <w:r>
                <w:rPr>
                  <w:lang w:eastAsia="zh-CN"/>
                </w:rPr>
                <w:t>1</w:t>
              </w:r>
            </w:ins>
            <w:ins w:id="343" w:author="Zhixun Tang (唐治汛)" w:date="2020-10-19T17:09:00Z">
              <w:r>
                <w:rPr>
                  <w:lang w:eastAsia="zh-CN"/>
                </w:rPr>
                <w:t xml:space="preserve"> in MCG</w:t>
              </w:r>
              <w:r w:rsidRPr="00A62BB0">
                <w:rPr>
                  <w:rFonts w:hint="eastAsia"/>
                  <w:lang w:eastAsia="zh-CN"/>
                </w:rPr>
                <w:t xml:space="preserve">: </w:t>
              </w:r>
              <w:r w:rsidRPr="00A62BB0">
                <w:t>NR 15 kHz SSB SCS, 10 MHz bandwidth, TDD duplex mode</w:t>
              </w:r>
            </w:ins>
          </w:p>
          <w:p w14:paraId="65F84429" w14:textId="77777777" w:rsidR="00C81B90" w:rsidRPr="00A62BB0" w:rsidRDefault="00C81B90" w:rsidP="004513D3">
            <w:pPr>
              <w:pStyle w:val="TAL"/>
              <w:rPr>
                <w:ins w:id="344" w:author="Zhixun Tang (唐治汛)" w:date="2020-10-19T17:07:00Z"/>
              </w:rPr>
            </w:pPr>
            <w:proofErr w:type="spellStart"/>
            <w:ins w:id="345" w:author="Zhixun Tang (唐治汛)" w:date="2020-10-21T17:37:00Z">
              <w:r>
                <w:rPr>
                  <w:lang w:eastAsia="zh-CN"/>
                </w:rPr>
                <w:t>PSCell</w:t>
              </w:r>
              <w:proofErr w:type="spellEnd"/>
              <w:r>
                <w:rPr>
                  <w:lang w:eastAsia="zh-CN"/>
                </w:rPr>
                <w:t xml:space="preserve"> and </w:t>
              </w:r>
            </w:ins>
            <w:ins w:id="346" w:author="Zhixun Tang (唐治汛)" w:date="2020-10-19T17:09:00Z">
              <w:r w:rsidRPr="00A62BB0">
                <w:rPr>
                  <w:rFonts w:hint="eastAsia"/>
                  <w:lang w:eastAsia="zh-CN"/>
                </w:rPr>
                <w:t>SCell</w:t>
              </w:r>
            </w:ins>
            <w:ins w:id="347" w:author="Zhixun Tang (唐治汛)" w:date="2020-11-07T16:51:00Z">
              <w:r>
                <w:rPr>
                  <w:lang w:eastAsia="zh-CN"/>
                </w:rPr>
                <w:t>2</w:t>
              </w:r>
            </w:ins>
            <w:ins w:id="348" w:author="Zhixun Tang (唐治汛)" w:date="2020-10-19T17:09:00Z">
              <w:r>
                <w:rPr>
                  <w:lang w:eastAsia="zh-CN"/>
                </w:rPr>
                <w:t xml:space="preserve"> in SCG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C81B90" w:rsidRPr="00A62BB0" w14:paraId="36C7A1B3" w14:textId="77777777" w:rsidTr="004513D3">
        <w:trPr>
          <w:ins w:id="349" w:author="Zhixun Tang (唐治汛)" w:date="2020-10-19T17:07:00Z"/>
        </w:trPr>
        <w:tc>
          <w:tcPr>
            <w:tcW w:w="1696" w:type="dxa"/>
            <w:shd w:val="clear" w:color="auto" w:fill="auto"/>
          </w:tcPr>
          <w:p w14:paraId="5B8549B5" w14:textId="77777777" w:rsidR="00C81B90" w:rsidRPr="00A62BB0" w:rsidRDefault="00C81B90" w:rsidP="004513D3">
            <w:pPr>
              <w:pStyle w:val="TAL"/>
              <w:rPr>
                <w:ins w:id="350" w:author="Zhixun Tang (唐治汛)" w:date="2020-10-19T17:07:00Z"/>
                <w:lang w:eastAsia="zh-CN"/>
              </w:rPr>
            </w:pPr>
            <w:ins w:id="351" w:author="Zhixun Tang (唐治汛)" w:date="2020-10-19T17:07:00Z">
              <w:r w:rsidRPr="00A62BB0">
                <w:rPr>
                  <w:rFonts w:hint="eastAsia"/>
                  <w:lang w:eastAsia="zh-CN"/>
                </w:rPr>
                <w:t>3</w:t>
              </w:r>
            </w:ins>
          </w:p>
        </w:tc>
        <w:tc>
          <w:tcPr>
            <w:tcW w:w="7654" w:type="dxa"/>
            <w:shd w:val="clear" w:color="auto" w:fill="auto"/>
          </w:tcPr>
          <w:p w14:paraId="236978E7" w14:textId="77777777" w:rsidR="00C81B90" w:rsidRPr="00A62BB0" w:rsidRDefault="00C81B90" w:rsidP="004513D3">
            <w:pPr>
              <w:pStyle w:val="TAL"/>
              <w:rPr>
                <w:ins w:id="352" w:author="Zhixun Tang (唐治汛)" w:date="2020-10-19T17:09:00Z"/>
                <w:lang w:eastAsia="zh-CN"/>
              </w:rPr>
            </w:pPr>
            <w:proofErr w:type="spellStart"/>
            <w:ins w:id="353" w:author="Zhixun Tang (唐治汛)" w:date="2020-10-21T17:36:00Z">
              <w:r>
                <w:rPr>
                  <w:lang w:eastAsia="zh-CN"/>
                </w:rPr>
                <w:t>PCell</w:t>
              </w:r>
              <w:proofErr w:type="spellEnd"/>
              <w:r>
                <w:rPr>
                  <w:lang w:eastAsia="zh-CN"/>
                </w:rPr>
                <w:t xml:space="preserve"> and </w:t>
              </w:r>
            </w:ins>
            <w:ins w:id="354" w:author="Zhixun Tang (唐治汛)" w:date="2020-10-19T17:09:00Z">
              <w:r w:rsidRPr="00A62BB0">
                <w:rPr>
                  <w:rFonts w:hint="eastAsia"/>
                  <w:lang w:eastAsia="zh-CN"/>
                </w:rPr>
                <w:t>SCell</w:t>
              </w:r>
            </w:ins>
            <w:ins w:id="355" w:author="Zhixun Tang (唐治汛)" w:date="2020-11-07T16:51:00Z">
              <w:r>
                <w:rPr>
                  <w:lang w:eastAsia="zh-CN"/>
                </w:rPr>
                <w:t>1</w:t>
              </w:r>
            </w:ins>
            <w:ins w:id="356" w:author="Zhixun Tang (唐治汛)" w:date="2020-10-19T17:09:00Z">
              <w:r>
                <w:rPr>
                  <w:lang w:eastAsia="zh-CN"/>
                </w:rPr>
                <w:t xml:space="preserve"> in MCG</w:t>
              </w:r>
              <w:r w:rsidRPr="00A62BB0">
                <w:rPr>
                  <w:rFonts w:hint="eastAsia"/>
                  <w:lang w:eastAsia="zh-CN"/>
                </w:rPr>
                <w:t xml:space="preserve">: </w:t>
              </w:r>
              <w:r w:rsidRPr="00A62BB0">
                <w:t xml:space="preserve">NR 30kHz SSB SCS, 40 MHz bandwidth, </w:t>
              </w:r>
              <w:r w:rsidRPr="00A62BB0">
                <w:rPr>
                  <w:rFonts w:eastAsiaTheme="minorEastAsia"/>
                  <w:lang w:eastAsia="zh-CN"/>
                </w:rPr>
                <w:t>T</w:t>
              </w:r>
              <w:r w:rsidRPr="00A62BB0">
                <w:t>DD duplex mode</w:t>
              </w:r>
            </w:ins>
          </w:p>
          <w:p w14:paraId="204FF71C" w14:textId="77777777" w:rsidR="00C81B90" w:rsidRPr="00A62BB0" w:rsidRDefault="00C81B90" w:rsidP="004513D3">
            <w:pPr>
              <w:pStyle w:val="TAL"/>
              <w:rPr>
                <w:ins w:id="357" w:author="Zhixun Tang (唐治汛)" w:date="2020-10-19T17:07:00Z"/>
              </w:rPr>
            </w:pPr>
            <w:proofErr w:type="spellStart"/>
            <w:ins w:id="358" w:author="Zhixun Tang (唐治汛)" w:date="2020-10-21T17:37:00Z">
              <w:r>
                <w:rPr>
                  <w:lang w:eastAsia="zh-CN"/>
                </w:rPr>
                <w:t>PSCell</w:t>
              </w:r>
              <w:proofErr w:type="spellEnd"/>
              <w:r>
                <w:rPr>
                  <w:lang w:eastAsia="zh-CN"/>
                </w:rPr>
                <w:t xml:space="preserve"> and </w:t>
              </w:r>
            </w:ins>
            <w:ins w:id="359" w:author="Zhixun Tang (唐治汛)" w:date="2020-10-19T17:09:00Z">
              <w:r w:rsidRPr="00A62BB0">
                <w:rPr>
                  <w:rFonts w:hint="eastAsia"/>
                  <w:lang w:eastAsia="zh-CN"/>
                </w:rPr>
                <w:t>SCell</w:t>
              </w:r>
            </w:ins>
            <w:ins w:id="360" w:author="Zhixun Tang (唐治汛)" w:date="2020-11-07T16:51:00Z">
              <w:r>
                <w:rPr>
                  <w:lang w:eastAsia="zh-CN"/>
                </w:rPr>
                <w:t>2</w:t>
              </w:r>
            </w:ins>
            <w:ins w:id="361" w:author="Zhixun Tang (唐治汛)" w:date="2020-10-19T17:09:00Z">
              <w:r>
                <w:rPr>
                  <w:lang w:eastAsia="zh-CN"/>
                </w:rPr>
                <w:t xml:space="preserve"> in SCG</w:t>
              </w:r>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ins>
          </w:p>
        </w:tc>
      </w:tr>
      <w:tr w:rsidR="00C81B90" w:rsidRPr="00A62BB0" w14:paraId="5BE007AD" w14:textId="77777777" w:rsidTr="004513D3">
        <w:trPr>
          <w:trHeight w:val="54"/>
          <w:ins w:id="362" w:author="Zhixun Tang (唐治汛)" w:date="2020-10-19T17:07:00Z"/>
        </w:trPr>
        <w:tc>
          <w:tcPr>
            <w:tcW w:w="9350" w:type="dxa"/>
            <w:gridSpan w:val="2"/>
            <w:shd w:val="clear" w:color="auto" w:fill="auto"/>
          </w:tcPr>
          <w:p w14:paraId="2393102B" w14:textId="77777777" w:rsidR="00C81B90" w:rsidRPr="00A62BB0" w:rsidRDefault="00C81B90" w:rsidP="004513D3">
            <w:pPr>
              <w:pStyle w:val="TAN"/>
              <w:rPr>
                <w:ins w:id="363" w:author="Zhixun Tang (唐治汛)" w:date="2020-10-19T17:07:00Z"/>
              </w:rPr>
            </w:pPr>
            <w:ins w:id="364" w:author="Zhixun Tang (唐治汛)" w:date="2020-10-19T17:07:00Z">
              <w:r w:rsidRPr="00A62BB0">
                <w:t>Note: The UE is only required to pass in one of the supported test configurations</w:t>
              </w:r>
            </w:ins>
          </w:p>
        </w:tc>
      </w:tr>
    </w:tbl>
    <w:p w14:paraId="3C9371AE" w14:textId="77777777" w:rsidR="00C81B90" w:rsidRPr="00A62BB0" w:rsidRDefault="00C81B90" w:rsidP="00C81B90">
      <w:pPr>
        <w:rPr>
          <w:ins w:id="365" w:author="Zhixun Tang (唐治汛)" w:date="2020-10-19T15:56:00Z"/>
          <w:lang w:eastAsia="zh-CN"/>
        </w:rPr>
      </w:pPr>
    </w:p>
    <w:p w14:paraId="7F7D0762" w14:textId="77777777" w:rsidR="00C81B90" w:rsidRPr="00A62BB0" w:rsidRDefault="00C81B90" w:rsidP="00C81B90">
      <w:pPr>
        <w:keepNext/>
        <w:keepLines/>
        <w:spacing w:before="60"/>
        <w:jc w:val="center"/>
        <w:rPr>
          <w:ins w:id="366" w:author="Zhixun Tang (唐治汛)" w:date="2020-10-19T17:26:00Z"/>
          <w:rFonts w:ascii="Arial" w:hAnsi="Arial"/>
          <w:b/>
        </w:rPr>
      </w:pPr>
      <w:ins w:id="367" w:author="Zhixun Tang (唐治汛)" w:date="2020-10-19T17:26:00Z">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ins>
      <w:ins w:id="368" w:author="Zhixun Tang (唐治汛)" w:date="2020-10-19T18:51:00Z">
        <w:r>
          <w:rPr>
            <w:rFonts w:ascii="Arial" w:hAnsi="Arial"/>
            <w:b/>
          </w:rPr>
          <w:t>x</w:t>
        </w:r>
      </w:ins>
      <w:ins w:id="369" w:author="Zhixun Tang (唐治汛)" w:date="2020-10-19T17:26:00Z">
        <w:r w:rsidRPr="00A62BB0">
          <w:rPr>
            <w:rFonts w:ascii="Arial" w:hAnsi="Arial"/>
            <w:b/>
          </w:rPr>
          <w:t xml:space="preserve">.1-2: General test parameters for </w:t>
        </w:r>
      </w:ins>
      <w:ins w:id="370" w:author="Zhixun Tang (唐治汛)" w:date="2020-10-19T18:51:00Z">
        <w:r>
          <w:rPr>
            <w:rFonts w:ascii="Arial" w:hAnsi="Arial"/>
            <w:b/>
          </w:rPr>
          <w:t xml:space="preserve">unknown </w:t>
        </w:r>
      </w:ins>
      <w:ins w:id="371" w:author="Zhixun Tang (唐治汛)" w:date="2020-10-19T17:26:00Z">
        <w:r>
          <w:rPr>
            <w:rFonts w:ascii="Arial" w:hAnsi="Arial"/>
            <w:b/>
          </w:rPr>
          <w:t>FR1+</w:t>
        </w:r>
        <w:r w:rsidRPr="00A62BB0">
          <w:rPr>
            <w:rFonts w:ascii="Arial" w:hAnsi="Arial"/>
            <w:b/>
          </w:rPr>
          <w:t xml:space="preserve">FR2 </w:t>
        </w:r>
        <w:proofErr w:type="spellStart"/>
        <w:r w:rsidRPr="00A62BB0">
          <w:rPr>
            <w:rFonts w:ascii="Arial" w:hAnsi="Arial"/>
            <w:b/>
          </w:rPr>
          <w:t>SCell</w:t>
        </w:r>
        <w:proofErr w:type="spellEnd"/>
        <w:r w:rsidRPr="00A62BB0">
          <w:rPr>
            <w:rFonts w:ascii="Arial" w:hAnsi="Arial"/>
            <w:b/>
          </w:rPr>
          <w:t xml:space="preserve"> activation </w:t>
        </w:r>
      </w:ins>
      <w:ins w:id="372" w:author="Zhixun Tang (唐治汛)" w:date="2020-10-19T18:52:00Z">
        <w:r w:rsidRPr="00A62BB0">
          <w:rPr>
            <w:rFonts w:ascii="Arial" w:hAnsi="Arial"/>
            <w:b/>
          </w:rPr>
          <w:t>in non-DRX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81B90" w:rsidRPr="00A62BB0" w14:paraId="32E7EE6E" w14:textId="77777777" w:rsidTr="004513D3">
        <w:trPr>
          <w:cantSplit/>
          <w:jc w:val="center"/>
          <w:ins w:id="373"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7A913F5F" w14:textId="77777777" w:rsidR="00C81B90" w:rsidRPr="00A62BB0" w:rsidRDefault="00C81B90" w:rsidP="004513D3">
            <w:pPr>
              <w:keepNext/>
              <w:keepLines/>
              <w:spacing w:after="0"/>
              <w:jc w:val="center"/>
              <w:rPr>
                <w:ins w:id="374" w:author="Zhixun Tang (唐治汛)" w:date="2020-10-19T17:26:00Z"/>
                <w:rFonts w:ascii="Arial" w:hAnsi="Arial" w:cs="Arial"/>
                <w:b/>
                <w:sz w:val="18"/>
                <w:lang w:eastAsia="ja-JP"/>
              </w:rPr>
            </w:pPr>
            <w:ins w:id="375" w:author="Zhixun Tang (唐治汛)" w:date="2020-10-19T17:26:00Z">
              <w:r w:rsidRPr="00A62BB0">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1391A9F" w14:textId="77777777" w:rsidR="00C81B90" w:rsidRPr="00A62BB0" w:rsidRDefault="00C81B90" w:rsidP="004513D3">
            <w:pPr>
              <w:keepNext/>
              <w:keepLines/>
              <w:spacing w:after="0"/>
              <w:jc w:val="center"/>
              <w:rPr>
                <w:ins w:id="376" w:author="Zhixun Tang (唐治汛)" w:date="2020-10-19T17:26:00Z"/>
                <w:rFonts w:ascii="Arial" w:hAnsi="Arial" w:cs="Arial"/>
                <w:b/>
                <w:sz w:val="18"/>
                <w:lang w:eastAsia="ja-JP"/>
              </w:rPr>
            </w:pPr>
            <w:ins w:id="377" w:author="Zhixun Tang (唐治汛)" w:date="2020-10-19T17:26:00Z">
              <w:r w:rsidRPr="00A62BB0">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76BF0A05" w14:textId="77777777" w:rsidR="00C81B90" w:rsidRPr="00A62BB0" w:rsidRDefault="00C81B90" w:rsidP="004513D3">
            <w:pPr>
              <w:keepNext/>
              <w:keepLines/>
              <w:spacing w:after="0"/>
              <w:jc w:val="center"/>
              <w:rPr>
                <w:ins w:id="378" w:author="Zhixun Tang (唐治汛)" w:date="2020-10-19T17:26:00Z"/>
                <w:rFonts w:ascii="Arial" w:hAnsi="Arial" w:cs="Arial"/>
                <w:b/>
                <w:sz w:val="18"/>
                <w:lang w:eastAsia="ja-JP"/>
              </w:rPr>
            </w:pPr>
            <w:ins w:id="379" w:author="Zhixun Tang (唐治汛)" w:date="2020-10-19T17:26:00Z">
              <w:r w:rsidRPr="00A62BB0">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9F04DDE" w14:textId="77777777" w:rsidR="00C81B90" w:rsidRPr="00A62BB0" w:rsidRDefault="00C81B90" w:rsidP="004513D3">
            <w:pPr>
              <w:keepNext/>
              <w:keepLines/>
              <w:spacing w:after="0"/>
              <w:jc w:val="center"/>
              <w:rPr>
                <w:ins w:id="380" w:author="Zhixun Tang (唐治汛)" w:date="2020-10-19T17:26:00Z"/>
                <w:rFonts w:ascii="Arial" w:hAnsi="Arial" w:cs="Arial"/>
                <w:b/>
                <w:sz w:val="18"/>
                <w:lang w:eastAsia="ja-JP"/>
              </w:rPr>
            </w:pPr>
            <w:ins w:id="381" w:author="Zhixun Tang (唐治汛)" w:date="2020-10-19T17:26:00Z">
              <w:r w:rsidRPr="00A62BB0">
                <w:rPr>
                  <w:rFonts w:ascii="Arial" w:hAnsi="Arial" w:cs="Arial"/>
                  <w:b/>
                  <w:sz w:val="18"/>
                </w:rPr>
                <w:t>Comment</w:t>
              </w:r>
            </w:ins>
          </w:p>
        </w:tc>
      </w:tr>
      <w:tr w:rsidR="00C81B90" w:rsidRPr="00A62BB0" w14:paraId="28884700" w14:textId="77777777" w:rsidTr="004513D3">
        <w:trPr>
          <w:cantSplit/>
          <w:jc w:val="center"/>
          <w:ins w:id="382" w:author="Zhixun Tang (唐治汛)" w:date="2020-10-19T17:26:00Z"/>
        </w:trPr>
        <w:tc>
          <w:tcPr>
            <w:tcW w:w="2517" w:type="dxa"/>
            <w:tcBorders>
              <w:top w:val="single" w:sz="4" w:space="0" w:color="auto"/>
              <w:left w:val="single" w:sz="4" w:space="0" w:color="auto"/>
              <w:bottom w:val="single" w:sz="4" w:space="0" w:color="auto"/>
              <w:right w:val="single" w:sz="4" w:space="0" w:color="auto"/>
            </w:tcBorders>
            <w:hideMark/>
          </w:tcPr>
          <w:p w14:paraId="06B2AEF5" w14:textId="77777777" w:rsidR="00C81B90" w:rsidRPr="00A62BB0" w:rsidRDefault="00C81B90" w:rsidP="004513D3">
            <w:pPr>
              <w:keepNext/>
              <w:keepLines/>
              <w:spacing w:after="0"/>
              <w:rPr>
                <w:ins w:id="383" w:author="Zhixun Tang (唐治汛)" w:date="2020-10-19T17:26:00Z"/>
                <w:rFonts w:ascii="Arial" w:hAnsi="Arial" w:cs="v4.2.0"/>
                <w:sz w:val="18"/>
                <w:lang w:val="it-IT" w:eastAsia="ja-JP"/>
              </w:rPr>
            </w:pPr>
            <w:ins w:id="384" w:author="Zhixun Tang (唐治汛)" w:date="2020-10-19T17:26: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FEE9AF0" w14:textId="77777777" w:rsidR="00C81B90" w:rsidRPr="00A62BB0" w:rsidRDefault="00C81B90" w:rsidP="004513D3">
            <w:pPr>
              <w:keepNext/>
              <w:keepLines/>
              <w:spacing w:after="0"/>
              <w:jc w:val="center"/>
              <w:rPr>
                <w:ins w:id="385" w:author="Zhixun Tang (唐治汛)" w:date="2020-10-19T17:26: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AA9ED" w14:textId="77777777" w:rsidR="00C81B90" w:rsidRPr="00A62BB0" w:rsidRDefault="00C81B90" w:rsidP="004513D3">
            <w:pPr>
              <w:keepNext/>
              <w:keepLines/>
              <w:spacing w:after="0"/>
              <w:jc w:val="center"/>
              <w:rPr>
                <w:ins w:id="386" w:author="Zhixun Tang (唐治汛)" w:date="2020-10-19T17:26:00Z"/>
                <w:rFonts w:ascii="Arial" w:hAnsi="Arial" w:cs="v4.2.0"/>
                <w:sz w:val="18"/>
                <w:lang w:val="sv-SE" w:eastAsia="zh-CN"/>
              </w:rPr>
            </w:pPr>
            <w:ins w:id="387" w:author="Zhixun Tang (唐治汛)" w:date="2020-10-19T17:26:00Z">
              <w:r w:rsidRPr="00A62BB0">
                <w:rPr>
                  <w:rFonts w:ascii="Arial" w:hAnsi="Arial" w:cs="v4.2.0"/>
                  <w:sz w:val="18"/>
                  <w:lang w:val="sv-SE"/>
                </w:rPr>
                <w:t>1</w:t>
              </w:r>
              <w:r>
                <w:rPr>
                  <w:rFonts w:ascii="Arial" w:hAnsi="Arial" w:cs="v4.2.0"/>
                  <w:sz w:val="18"/>
                  <w:lang w:val="sv-SE"/>
                </w:rPr>
                <w:t>,2,3,4</w:t>
              </w:r>
            </w:ins>
          </w:p>
        </w:tc>
        <w:tc>
          <w:tcPr>
            <w:tcW w:w="3652" w:type="dxa"/>
            <w:tcBorders>
              <w:top w:val="single" w:sz="4" w:space="0" w:color="auto"/>
              <w:left w:val="single" w:sz="4" w:space="0" w:color="auto"/>
              <w:bottom w:val="single" w:sz="4" w:space="0" w:color="auto"/>
              <w:right w:val="single" w:sz="4" w:space="0" w:color="auto"/>
            </w:tcBorders>
            <w:hideMark/>
          </w:tcPr>
          <w:p w14:paraId="4715C08A" w14:textId="77777777" w:rsidR="00C81B90" w:rsidRPr="00A62BB0" w:rsidRDefault="00C81B90" w:rsidP="004513D3">
            <w:pPr>
              <w:keepNext/>
              <w:keepLines/>
              <w:spacing w:after="0"/>
              <w:rPr>
                <w:ins w:id="388" w:author="Zhixun Tang (唐治汛)" w:date="2020-10-19T17:26:00Z"/>
                <w:rFonts w:ascii="Arial" w:hAnsi="Arial" w:cs="v4.2.0"/>
                <w:sz w:val="18"/>
                <w:lang w:eastAsia="zh-CN"/>
              </w:rPr>
            </w:pPr>
            <w:ins w:id="389" w:author="Zhixun Tang (唐治汛)" w:date="2020-10-19T17:26:00Z">
              <w:r>
                <w:rPr>
                  <w:rFonts w:ascii="Arial" w:hAnsi="Arial" w:cs="v4.2.0"/>
                  <w:sz w:val="18"/>
                  <w:lang w:eastAsia="zh-CN"/>
                </w:rPr>
                <w:t xml:space="preserve">Four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w:t>
              </w:r>
              <w:r>
                <w:rPr>
                  <w:rFonts w:ascii="Arial" w:hAnsi="Arial" w:cs="v4.2.0"/>
                  <w:sz w:val="18"/>
                  <w:lang w:eastAsia="zh-CN"/>
                </w:rPr>
                <w:t>,</w:t>
              </w:r>
              <w:r w:rsidRPr="00A62BB0">
                <w:rPr>
                  <w:rFonts w:ascii="Arial" w:hAnsi="Arial" w:cs="v4.2.0" w:hint="eastAsia"/>
                  <w:sz w:val="18"/>
                  <w:lang w:eastAsia="zh-CN"/>
                </w:rPr>
                <w:t xml:space="preserve"> </w:t>
              </w:r>
              <w:r>
                <w:rPr>
                  <w:rFonts w:ascii="Arial" w:hAnsi="Arial" w:cs="v4.2.0"/>
                  <w:sz w:val="18"/>
                  <w:lang w:eastAsia="zh-CN"/>
                </w:rPr>
                <w:t xml:space="preserve">cell 2, cell 3 </w:t>
              </w:r>
              <w:r w:rsidRPr="00A62BB0">
                <w:rPr>
                  <w:rFonts w:ascii="Arial" w:hAnsi="Arial" w:cs="v4.2.0" w:hint="eastAsia"/>
                  <w:sz w:val="18"/>
                  <w:lang w:eastAsia="zh-CN"/>
                </w:rPr>
                <w:t>and cell</w:t>
              </w:r>
              <w:r>
                <w:rPr>
                  <w:rFonts w:ascii="Arial" w:hAnsi="Arial" w:cs="v4.2.0"/>
                  <w:sz w:val="18"/>
                  <w:lang w:eastAsia="zh-CN"/>
                </w:rPr>
                <w:t xml:space="preserve"> 4</w:t>
              </w:r>
              <w:r w:rsidRPr="00A62BB0">
                <w:rPr>
                  <w:rFonts w:ascii="Arial" w:hAnsi="Arial" w:cs="v4.2.0" w:hint="eastAsia"/>
                  <w:sz w:val="18"/>
                  <w:lang w:eastAsia="zh-CN"/>
                </w:rPr>
                <w:t xml:space="preserve"> use RF channel</w:t>
              </w:r>
              <w:r>
                <w:rPr>
                  <w:rFonts w:ascii="Arial" w:hAnsi="Arial" w:cs="v4.2.0"/>
                  <w:sz w:val="18"/>
                  <w:lang w:eastAsia="zh-CN"/>
                </w:rPr>
                <w:t xml:space="preserve"> 1</w:t>
              </w:r>
              <w:proofErr w:type="gramStart"/>
              <w:r>
                <w:rPr>
                  <w:rFonts w:ascii="Arial" w:hAnsi="Arial" w:cs="v4.2.0"/>
                  <w:sz w:val="18"/>
                  <w:lang w:eastAsia="zh-CN"/>
                </w:rPr>
                <w:t>,2,3</w:t>
              </w:r>
              <w:proofErr w:type="gramEnd"/>
              <w:r>
                <w:rPr>
                  <w:rFonts w:ascii="Arial" w:hAnsi="Arial" w:cs="v4.2.0"/>
                  <w:sz w:val="18"/>
                  <w:lang w:eastAsia="zh-CN"/>
                </w:rPr>
                <w:t xml:space="preserve"> and 4, respectively</w:t>
              </w:r>
              <w:r w:rsidRPr="00A62BB0">
                <w:rPr>
                  <w:rFonts w:ascii="Arial" w:hAnsi="Arial" w:cs="v4.2.0" w:hint="eastAsia"/>
                  <w:sz w:val="18"/>
                  <w:lang w:eastAsia="zh-CN"/>
                </w:rPr>
                <w:t>.</w:t>
              </w:r>
            </w:ins>
          </w:p>
        </w:tc>
      </w:tr>
      <w:tr w:rsidR="00C81B90" w:rsidRPr="00A62BB0" w14:paraId="6F6E0CE3" w14:textId="77777777" w:rsidTr="004513D3">
        <w:trPr>
          <w:cantSplit/>
          <w:jc w:val="center"/>
          <w:ins w:id="390"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0F188ED0" w14:textId="77777777" w:rsidR="00C81B90" w:rsidRPr="00A62BB0" w:rsidRDefault="00C81B90" w:rsidP="004513D3">
            <w:pPr>
              <w:keepNext/>
              <w:keepLines/>
              <w:spacing w:after="0"/>
              <w:rPr>
                <w:ins w:id="391" w:author="Zhixun Tang (唐治汛)" w:date="2020-10-19T17:27:00Z"/>
                <w:rFonts w:ascii="Arial" w:hAnsi="Arial" w:cs="v4.2.0"/>
                <w:sz w:val="18"/>
                <w:lang w:val="it-IT"/>
              </w:rPr>
            </w:pPr>
            <w:ins w:id="392" w:author="Zhixun Tang (唐治汛)" w:date="2020-10-19T17:27:00Z">
              <w:r w:rsidRPr="00A62BB0">
                <w:rPr>
                  <w:rFonts w:ascii="Arial" w:hAnsi="Arial" w:cs="v4.2.0"/>
                  <w:sz w:val="18"/>
                </w:rPr>
                <w:t xml:space="preserve">Active </w:t>
              </w:r>
              <w:proofErr w:type="spellStart"/>
              <w:r w:rsidRPr="00A62BB0">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C2B83CD" w14:textId="77777777" w:rsidR="00C81B90" w:rsidRPr="00A62BB0" w:rsidRDefault="00C81B90" w:rsidP="004513D3">
            <w:pPr>
              <w:keepNext/>
              <w:keepLines/>
              <w:spacing w:after="0"/>
              <w:jc w:val="center"/>
              <w:rPr>
                <w:ins w:id="393"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6C18D3" w14:textId="77777777" w:rsidR="00C81B90" w:rsidRPr="00A62BB0" w:rsidRDefault="00C81B90" w:rsidP="004513D3">
            <w:pPr>
              <w:keepNext/>
              <w:keepLines/>
              <w:spacing w:after="0"/>
              <w:jc w:val="center"/>
              <w:rPr>
                <w:ins w:id="394" w:author="Zhixun Tang (唐治汛)" w:date="2020-10-19T17:27:00Z"/>
                <w:rFonts w:ascii="Arial" w:hAnsi="Arial" w:cs="v4.2.0"/>
                <w:sz w:val="18"/>
                <w:lang w:val="sv-SE"/>
              </w:rPr>
            </w:pPr>
            <w:ins w:id="395" w:author="Zhixun Tang (唐治汛)" w:date="2020-10-19T17:27:00Z">
              <w:r w:rsidRPr="00A62BB0">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0A015031" w14:textId="77777777" w:rsidR="00C81B90" w:rsidRDefault="00C81B90" w:rsidP="004513D3">
            <w:pPr>
              <w:keepNext/>
              <w:keepLines/>
              <w:spacing w:after="0"/>
              <w:rPr>
                <w:ins w:id="396" w:author="Zhixun Tang (唐治汛)" w:date="2020-10-19T17:27:00Z"/>
                <w:rFonts w:ascii="Arial" w:hAnsi="Arial" w:cs="v4.2.0"/>
                <w:sz w:val="18"/>
                <w:lang w:eastAsia="zh-CN"/>
              </w:rPr>
            </w:pPr>
            <w:ins w:id="397" w:author="Zhixun Tang (唐治汛)" w:date="2020-10-19T17:27:00Z">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ins>
          </w:p>
        </w:tc>
      </w:tr>
      <w:tr w:rsidR="00C81B90" w:rsidRPr="00A62BB0" w14:paraId="1BC235FF" w14:textId="77777777" w:rsidTr="004513D3">
        <w:trPr>
          <w:cantSplit/>
          <w:jc w:val="center"/>
          <w:ins w:id="398"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6BF15D4B" w14:textId="77777777" w:rsidR="00C81B90" w:rsidRPr="00A62BB0" w:rsidRDefault="00C81B90" w:rsidP="004513D3">
            <w:pPr>
              <w:keepNext/>
              <w:keepLines/>
              <w:spacing w:after="0"/>
              <w:rPr>
                <w:ins w:id="399" w:author="Zhixun Tang (唐治汛)" w:date="2020-10-19T17:27:00Z"/>
                <w:rFonts w:ascii="Arial" w:hAnsi="Arial" w:cs="v4.2.0"/>
                <w:sz w:val="18"/>
              </w:rPr>
            </w:pPr>
            <w:ins w:id="400" w:author="Zhixun Tang (唐治汛)" w:date="2020-10-19T17:29:00Z">
              <w:r w:rsidRPr="00EC61C3">
                <w:rPr>
                  <w:rFonts w:ascii="Arial" w:hAnsi="Arial" w:cs="v4.2.0"/>
                  <w:sz w:val="18"/>
                </w:rPr>
                <w:t>Configured deactivated SCell</w:t>
              </w:r>
            </w:ins>
            <w:ins w:id="401" w:author="Zhixun Tang (唐治汛)" w:date="2020-11-07T17:02:00Z">
              <w:r>
                <w:rPr>
                  <w:rFonts w:ascii="Arial" w:hAnsi="Arial" w:cs="v4.2.0"/>
                  <w:sz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594F7C4" w14:textId="77777777" w:rsidR="00C81B90" w:rsidRPr="00A62BB0" w:rsidRDefault="00C81B90" w:rsidP="004513D3">
            <w:pPr>
              <w:keepNext/>
              <w:keepLines/>
              <w:spacing w:after="0"/>
              <w:jc w:val="center"/>
              <w:rPr>
                <w:ins w:id="402"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F1D4DF" w14:textId="77777777" w:rsidR="00C81B90" w:rsidRPr="00A62BB0" w:rsidRDefault="00C81B90" w:rsidP="004513D3">
            <w:pPr>
              <w:keepNext/>
              <w:keepLines/>
              <w:spacing w:after="0"/>
              <w:jc w:val="center"/>
              <w:rPr>
                <w:ins w:id="403" w:author="Zhixun Tang (唐治汛)" w:date="2020-10-19T17:27:00Z"/>
                <w:rFonts w:ascii="Arial" w:hAnsi="Arial" w:cs="v4.2.0"/>
                <w:sz w:val="18"/>
              </w:rPr>
            </w:pPr>
            <w:ins w:id="404" w:author="Zhixun Tang (唐治汛)" w:date="2020-10-19T17:29:00Z">
              <w:r w:rsidRPr="00EC61C3">
                <w:rPr>
                  <w:rFonts w:ascii="Arial" w:hAnsi="Arial" w:cs="v4.2.0"/>
                  <w:sz w:val="18"/>
                </w:rPr>
                <w:t xml:space="preserve">Cell </w:t>
              </w:r>
              <w:r>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7E805177" w14:textId="77777777" w:rsidR="00C81B90" w:rsidRPr="00A62BB0" w:rsidRDefault="00C81B90" w:rsidP="004513D3">
            <w:pPr>
              <w:keepNext/>
              <w:keepLines/>
              <w:spacing w:after="0"/>
              <w:rPr>
                <w:ins w:id="405" w:author="Zhixun Tang (唐治汛)" w:date="2020-10-19T17:27:00Z"/>
                <w:rFonts w:ascii="Arial" w:hAnsi="Arial" w:cs="v4.2.0"/>
                <w:sz w:val="18"/>
              </w:rPr>
            </w:pPr>
            <w:ins w:id="406"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MCG </w:t>
              </w:r>
              <w:r w:rsidRPr="00EC61C3">
                <w:rPr>
                  <w:rFonts w:ascii="Arial" w:hAnsi="Arial" w:cs="v4.2.0"/>
                  <w:sz w:val="18"/>
                </w:rPr>
                <w:t xml:space="preserve">on NR RF channel number </w:t>
              </w:r>
              <w:r>
                <w:rPr>
                  <w:rFonts w:ascii="Arial" w:hAnsi="Arial" w:cs="v4.2.0"/>
                  <w:sz w:val="18"/>
                </w:rPr>
                <w:t>2</w:t>
              </w:r>
            </w:ins>
          </w:p>
        </w:tc>
      </w:tr>
      <w:tr w:rsidR="00C81B90" w:rsidRPr="00A62BB0" w14:paraId="23C06EAB" w14:textId="77777777" w:rsidTr="004513D3">
        <w:trPr>
          <w:cantSplit/>
          <w:jc w:val="center"/>
          <w:ins w:id="407"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049E438B" w14:textId="77777777" w:rsidR="00C81B90" w:rsidRPr="00A62BB0" w:rsidRDefault="00C81B90" w:rsidP="004513D3">
            <w:pPr>
              <w:keepNext/>
              <w:keepLines/>
              <w:spacing w:after="0"/>
              <w:rPr>
                <w:ins w:id="408" w:author="Zhixun Tang (唐治汛)" w:date="2020-10-19T17:27:00Z"/>
                <w:rFonts w:ascii="Arial" w:hAnsi="Arial" w:cs="v4.2.0"/>
                <w:sz w:val="18"/>
              </w:rPr>
            </w:pPr>
            <w:ins w:id="409" w:author="Zhixun Tang (唐治汛)" w:date="2020-10-19T17:27:00Z">
              <w:r w:rsidRPr="00A62BB0">
                <w:rPr>
                  <w:rFonts w:ascii="Arial" w:hAnsi="Arial" w:cs="v4.2.0"/>
                  <w:sz w:val="18"/>
                </w:rPr>
                <w:t xml:space="preserve">Active </w:t>
              </w:r>
              <w:proofErr w:type="spellStart"/>
              <w:r w:rsidRPr="00A62BB0">
                <w:rPr>
                  <w:rFonts w:ascii="Arial" w:hAnsi="Arial" w:cs="v4.2.0"/>
                  <w:sz w:val="18"/>
                </w:rPr>
                <w:t>P</w:t>
              </w:r>
              <w:r>
                <w:rPr>
                  <w:rFonts w:ascii="Arial" w:hAnsi="Arial" w:cs="v4.2.0"/>
                  <w:sz w:val="18"/>
                </w:rPr>
                <w:t>S</w:t>
              </w:r>
              <w:r w:rsidRPr="00A62BB0">
                <w:rPr>
                  <w:rFonts w:ascii="Arial" w:hAnsi="Arial" w:cs="v4.2.0"/>
                  <w:sz w:val="18"/>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691DF0C" w14:textId="77777777" w:rsidR="00C81B90" w:rsidRPr="00A62BB0" w:rsidRDefault="00C81B90" w:rsidP="004513D3">
            <w:pPr>
              <w:keepNext/>
              <w:keepLines/>
              <w:spacing w:after="0"/>
              <w:jc w:val="center"/>
              <w:rPr>
                <w:ins w:id="410"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26A7FF" w14:textId="77777777" w:rsidR="00C81B90" w:rsidRPr="00A62BB0" w:rsidRDefault="00C81B90" w:rsidP="004513D3">
            <w:pPr>
              <w:keepNext/>
              <w:keepLines/>
              <w:spacing w:after="0"/>
              <w:jc w:val="center"/>
              <w:rPr>
                <w:ins w:id="411" w:author="Zhixun Tang (唐治汛)" w:date="2020-10-19T17:27:00Z"/>
                <w:rFonts w:ascii="Arial" w:hAnsi="Arial" w:cs="v4.2.0"/>
                <w:sz w:val="18"/>
              </w:rPr>
            </w:pPr>
            <w:ins w:id="412" w:author="Zhixun Tang (唐治汛)" w:date="2020-10-19T17:27:00Z">
              <w:r w:rsidRPr="00A62BB0">
                <w:rPr>
                  <w:rFonts w:ascii="Arial" w:hAnsi="Arial" w:cs="v4.2.0"/>
                  <w:sz w:val="18"/>
                </w:rPr>
                <w:t xml:space="preserve">Cell </w:t>
              </w:r>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1707DD45" w14:textId="77777777" w:rsidR="00C81B90" w:rsidRPr="00A62BB0" w:rsidRDefault="00C81B90" w:rsidP="004513D3">
            <w:pPr>
              <w:keepNext/>
              <w:keepLines/>
              <w:spacing w:after="0"/>
              <w:rPr>
                <w:ins w:id="413" w:author="Zhixun Tang (唐治汛)" w:date="2020-10-19T17:27:00Z"/>
                <w:rFonts w:ascii="Arial" w:hAnsi="Arial" w:cs="v4.2.0"/>
                <w:sz w:val="18"/>
              </w:rPr>
            </w:pPr>
            <w:ins w:id="414" w:author="Zhixun Tang (唐治汛)" w:date="2020-10-19T17:27:00Z">
              <w:r w:rsidRPr="00A62BB0">
                <w:rPr>
                  <w:rFonts w:ascii="Arial" w:hAnsi="Arial" w:cs="v4.2.0"/>
                  <w:sz w:val="18"/>
                </w:rPr>
                <w:t xml:space="preserve">Primary </w:t>
              </w:r>
            </w:ins>
            <w:ins w:id="415" w:author="Zhixun Tang (唐治汛)" w:date="2020-10-19T17:29:00Z">
              <w:r w:rsidRPr="00EC61C3">
                <w:rPr>
                  <w:rFonts w:ascii="Arial" w:hAnsi="Arial" w:cs="v4.2.0"/>
                  <w:sz w:val="18"/>
                </w:rPr>
                <w:t>secondary</w:t>
              </w:r>
              <w:r w:rsidRPr="00A62BB0">
                <w:rPr>
                  <w:rFonts w:ascii="Arial" w:hAnsi="Arial" w:cs="v4.2.0"/>
                  <w:sz w:val="18"/>
                </w:rPr>
                <w:t xml:space="preserve"> </w:t>
              </w:r>
            </w:ins>
            <w:ins w:id="416" w:author="Zhixun Tang (唐治汛)" w:date="2020-10-19T17:27:00Z">
              <w:r w:rsidRPr="00A62BB0">
                <w:rPr>
                  <w:rFonts w:ascii="Arial" w:hAnsi="Arial" w:cs="v4.2.0"/>
                  <w:sz w:val="18"/>
                </w:rPr>
                <w:t xml:space="preserve">cell on </w:t>
              </w:r>
              <w:r w:rsidRPr="00A62BB0">
                <w:rPr>
                  <w:rFonts w:ascii="Arial" w:eastAsiaTheme="minorEastAsia" w:hAnsi="Arial" w:cs="v4.2.0"/>
                  <w:sz w:val="18"/>
                  <w:lang w:eastAsia="zh-CN"/>
                </w:rPr>
                <w:t>NR</w:t>
              </w:r>
              <w:r w:rsidRPr="00A62BB0">
                <w:rPr>
                  <w:rFonts w:ascii="Arial" w:hAnsi="Arial" w:cs="v4.2.0"/>
                  <w:sz w:val="18"/>
                </w:rPr>
                <w:t xml:space="preserve"> RF channel number </w:t>
              </w:r>
              <w:r>
                <w:rPr>
                  <w:rFonts w:ascii="Arial" w:hAnsi="Arial" w:cs="v4.2.0"/>
                  <w:sz w:val="18"/>
                </w:rPr>
                <w:t>3</w:t>
              </w:r>
              <w:r w:rsidRPr="00A62BB0">
                <w:rPr>
                  <w:rFonts w:ascii="Arial" w:hAnsi="Arial" w:cs="v4.2.0"/>
                  <w:sz w:val="18"/>
                </w:rPr>
                <w:t>.</w:t>
              </w:r>
            </w:ins>
          </w:p>
        </w:tc>
      </w:tr>
      <w:tr w:rsidR="00C81B90" w:rsidRPr="00A62BB0" w14:paraId="27D7FCD2" w14:textId="77777777" w:rsidTr="004513D3">
        <w:trPr>
          <w:cantSplit/>
          <w:jc w:val="center"/>
          <w:ins w:id="417" w:author="Zhixun Tang (唐治汛)" w:date="2020-10-19T17:27:00Z"/>
        </w:trPr>
        <w:tc>
          <w:tcPr>
            <w:tcW w:w="2517" w:type="dxa"/>
            <w:tcBorders>
              <w:top w:val="single" w:sz="4" w:space="0" w:color="auto"/>
              <w:left w:val="single" w:sz="4" w:space="0" w:color="auto"/>
              <w:bottom w:val="single" w:sz="4" w:space="0" w:color="auto"/>
              <w:right w:val="single" w:sz="4" w:space="0" w:color="auto"/>
            </w:tcBorders>
          </w:tcPr>
          <w:p w14:paraId="28625E5B" w14:textId="77777777" w:rsidR="00C81B90" w:rsidRPr="00A62BB0" w:rsidRDefault="00C81B90" w:rsidP="004513D3">
            <w:pPr>
              <w:keepNext/>
              <w:keepLines/>
              <w:spacing w:after="0"/>
              <w:rPr>
                <w:ins w:id="418" w:author="Zhixun Tang (唐治汛)" w:date="2020-10-19T17:27:00Z"/>
                <w:rFonts w:ascii="Arial" w:hAnsi="Arial" w:cs="v4.2.0"/>
                <w:sz w:val="18"/>
              </w:rPr>
            </w:pPr>
            <w:ins w:id="419" w:author="Zhixun Tang (唐治汛)" w:date="2020-10-19T17:29:00Z">
              <w:r w:rsidRPr="00EC61C3">
                <w:rPr>
                  <w:rFonts w:ascii="Arial" w:hAnsi="Arial" w:cs="v4.2.0"/>
                  <w:sz w:val="18"/>
                </w:rPr>
                <w:t>Configured deactivated SCell</w:t>
              </w:r>
            </w:ins>
            <w:ins w:id="420" w:author="Zhixun Tang (唐治汛)" w:date="2020-11-07T17:02:00Z">
              <w:r>
                <w:rPr>
                  <w:rFonts w:ascii="Arial" w:hAnsi="Arial" w:cs="v4.2.0"/>
                  <w:sz w:val="18"/>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0CA806E" w14:textId="77777777" w:rsidR="00C81B90" w:rsidRPr="00A62BB0" w:rsidRDefault="00C81B90" w:rsidP="004513D3">
            <w:pPr>
              <w:keepNext/>
              <w:keepLines/>
              <w:spacing w:after="0"/>
              <w:jc w:val="center"/>
              <w:rPr>
                <w:ins w:id="421" w:author="Zhixun Tang (唐治汛)" w:date="2020-10-19T17:27: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ADDEB7" w14:textId="77777777" w:rsidR="00C81B90" w:rsidRPr="00A62BB0" w:rsidRDefault="00C81B90" w:rsidP="004513D3">
            <w:pPr>
              <w:keepNext/>
              <w:keepLines/>
              <w:spacing w:after="0"/>
              <w:jc w:val="center"/>
              <w:rPr>
                <w:ins w:id="422" w:author="Zhixun Tang (唐治汛)" w:date="2020-10-19T17:27:00Z"/>
                <w:rFonts w:ascii="Arial" w:hAnsi="Arial" w:cs="v4.2.0"/>
                <w:sz w:val="18"/>
              </w:rPr>
            </w:pPr>
            <w:ins w:id="423" w:author="Zhixun Tang (唐治汛)" w:date="2020-10-19T17:29:00Z">
              <w:r w:rsidRPr="00EC61C3">
                <w:rPr>
                  <w:rFonts w:ascii="Arial" w:hAnsi="Arial" w:cs="v4.2.0"/>
                  <w:sz w:val="18"/>
                </w:rPr>
                <w:t xml:space="preserve">Cell </w:t>
              </w:r>
              <w:r>
                <w:rPr>
                  <w:rFonts w:ascii="Arial" w:hAnsi="Arial" w:cs="v4.2.0"/>
                  <w:sz w:val="18"/>
                </w:rPr>
                <w:t>4</w:t>
              </w:r>
            </w:ins>
          </w:p>
        </w:tc>
        <w:tc>
          <w:tcPr>
            <w:tcW w:w="3652" w:type="dxa"/>
            <w:tcBorders>
              <w:top w:val="single" w:sz="4" w:space="0" w:color="auto"/>
              <w:left w:val="single" w:sz="4" w:space="0" w:color="auto"/>
              <w:bottom w:val="single" w:sz="4" w:space="0" w:color="auto"/>
              <w:right w:val="single" w:sz="4" w:space="0" w:color="auto"/>
            </w:tcBorders>
          </w:tcPr>
          <w:p w14:paraId="5045FBC1" w14:textId="77777777" w:rsidR="00C81B90" w:rsidRPr="00A62BB0" w:rsidRDefault="00C81B90" w:rsidP="004513D3">
            <w:pPr>
              <w:keepNext/>
              <w:keepLines/>
              <w:spacing w:after="0"/>
              <w:rPr>
                <w:ins w:id="424" w:author="Zhixun Tang (唐治汛)" w:date="2020-10-19T17:27:00Z"/>
                <w:rFonts w:ascii="Arial" w:hAnsi="Arial" w:cs="v4.2.0"/>
                <w:sz w:val="18"/>
              </w:rPr>
            </w:pPr>
            <w:ins w:id="425" w:author="Zhixun Tang (唐治汛)" w:date="2020-10-19T17:29:00Z">
              <w:r w:rsidRPr="00EC61C3">
                <w:rPr>
                  <w:rFonts w:ascii="Arial" w:hAnsi="Arial" w:cs="v4.2.0"/>
                  <w:sz w:val="18"/>
                </w:rPr>
                <w:t xml:space="preserve">Configured deactivated secondary cell </w:t>
              </w:r>
              <w:r>
                <w:rPr>
                  <w:rFonts w:ascii="Arial" w:hAnsi="Arial" w:cs="v4.2.0"/>
                  <w:sz w:val="18"/>
                </w:rPr>
                <w:t xml:space="preserve">in SCG </w:t>
              </w:r>
              <w:r w:rsidRPr="00EC61C3">
                <w:rPr>
                  <w:rFonts w:ascii="Arial" w:hAnsi="Arial" w:cs="v4.2.0"/>
                  <w:sz w:val="18"/>
                </w:rPr>
                <w:t xml:space="preserve">on NR RF channel number </w:t>
              </w:r>
              <w:r>
                <w:rPr>
                  <w:rFonts w:ascii="Arial" w:hAnsi="Arial" w:cs="v4.2.0"/>
                  <w:sz w:val="18"/>
                </w:rPr>
                <w:t>4</w:t>
              </w:r>
            </w:ins>
          </w:p>
        </w:tc>
      </w:tr>
      <w:tr w:rsidR="00C81B90" w:rsidRPr="00A62BB0" w14:paraId="7BF65C11" w14:textId="77777777" w:rsidTr="004513D3">
        <w:trPr>
          <w:cantSplit/>
          <w:jc w:val="center"/>
          <w:ins w:id="426" w:author="Zhixun Tang (唐治汛)" w:date="2020-11-07T16:37:00Z"/>
        </w:trPr>
        <w:tc>
          <w:tcPr>
            <w:tcW w:w="2517" w:type="dxa"/>
            <w:tcBorders>
              <w:top w:val="single" w:sz="4" w:space="0" w:color="auto"/>
              <w:left w:val="single" w:sz="4" w:space="0" w:color="auto"/>
              <w:bottom w:val="single" w:sz="4" w:space="0" w:color="auto"/>
              <w:right w:val="single" w:sz="4" w:space="0" w:color="auto"/>
            </w:tcBorders>
          </w:tcPr>
          <w:p w14:paraId="240AD8BC" w14:textId="77777777" w:rsidR="00C81B90" w:rsidRPr="00C81B90" w:rsidRDefault="00C81B90" w:rsidP="004513D3">
            <w:pPr>
              <w:keepNext/>
              <w:keepLines/>
              <w:spacing w:after="0"/>
              <w:rPr>
                <w:ins w:id="427" w:author="Zhixun Tang (唐治汛)" w:date="2020-11-07T16:37:00Z"/>
                <w:rFonts w:ascii="Arial" w:hAnsi="Arial" w:cs="v4.2.0"/>
                <w:sz w:val="18"/>
                <w:rPrChange w:id="428" w:author="Mediatek" w:date="2021-01-12T17:19:00Z">
                  <w:rPr>
                    <w:ins w:id="429" w:author="Zhixun Tang (唐治汛)" w:date="2020-11-07T16:37:00Z"/>
                    <w:rFonts w:ascii="Arial" w:hAnsi="Arial" w:cs="v4.2.0"/>
                    <w:sz w:val="18"/>
                    <w:highlight w:val="yellow"/>
                  </w:rPr>
                </w:rPrChange>
              </w:rPr>
            </w:pPr>
            <w:ins w:id="430" w:author="Zhixun Tang (唐治汛)" w:date="2020-11-07T16:37:00Z">
              <w:r w:rsidRPr="00C81B90">
                <w:rPr>
                  <w:rFonts w:cs="Arial"/>
                  <w:lang w:eastAsia="zh-CN"/>
                  <w:rPrChange w:id="431" w:author="Mediatek" w:date="2021-01-12T17:19:00Z">
                    <w:rPr>
                      <w:rFonts w:cs="Arial"/>
                      <w:highlight w:val="yellow"/>
                      <w:lang w:eastAsia="zh-CN"/>
                    </w:rPr>
                  </w:rPrChange>
                </w:rPr>
                <w:t>Time alignment error between cell1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4F2972F9" w14:textId="77777777" w:rsidR="00C81B90" w:rsidRPr="00A62BB0" w:rsidRDefault="00C81B90" w:rsidP="004513D3">
            <w:pPr>
              <w:keepNext/>
              <w:keepLines/>
              <w:spacing w:after="0"/>
              <w:jc w:val="center"/>
              <w:rPr>
                <w:ins w:id="432" w:author="Zhixun Tang (唐治汛)" w:date="2020-11-07T16:37:00Z"/>
                <w:rFonts w:ascii="Arial" w:hAnsi="Arial" w:cs="v4.2.0"/>
                <w:sz w:val="18"/>
              </w:rPr>
            </w:pPr>
            <w:ins w:id="433" w:author="Zhixun Tang (唐治汛)" w:date="2020-11-07T16:37: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42C89A9" w14:textId="77777777" w:rsidR="00C81B90" w:rsidRPr="00A62BB0" w:rsidRDefault="00C81B90" w:rsidP="004513D3">
            <w:pPr>
              <w:keepNext/>
              <w:keepLines/>
              <w:spacing w:after="0"/>
              <w:jc w:val="center"/>
              <w:rPr>
                <w:ins w:id="434" w:author="Zhixun Tang (唐治汛)" w:date="2020-11-07T16:37:00Z"/>
                <w:rFonts w:ascii="Arial" w:hAnsi="Arial" w:cs="Arial"/>
                <w:sz w:val="18"/>
              </w:rPr>
            </w:pPr>
            <w:ins w:id="435" w:author="Zhixun Tang (唐治汛)" w:date="2020-11-07T16:37: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3BA9CBA5" w14:textId="77777777" w:rsidR="00C81B90" w:rsidRPr="00A62BB0" w:rsidRDefault="00C81B90" w:rsidP="004513D3">
            <w:pPr>
              <w:keepNext/>
              <w:keepLines/>
              <w:spacing w:after="0"/>
              <w:rPr>
                <w:ins w:id="436" w:author="Zhixun Tang (唐治汛)" w:date="2020-11-07T16:37:00Z"/>
                <w:rFonts w:ascii="Arial" w:hAnsi="Arial" w:cs="v4.2.0"/>
                <w:sz w:val="18"/>
              </w:rPr>
            </w:pPr>
            <w:ins w:id="437" w:author="Zhixun Tang (唐治汛)" w:date="2020-11-07T16:37:00Z">
              <w:r w:rsidRPr="00EC61C3">
                <w:rPr>
                  <w:rFonts w:cs="Arial"/>
                </w:rPr>
                <w:t>The value of time alignment error depends upon the type of carrier aggregation.</w:t>
              </w:r>
            </w:ins>
          </w:p>
        </w:tc>
      </w:tr>
      <w:tr w:rsidR="00C81B90" w:rsidRPr="00A62BB0" w14:paraId="294280F7" w14:textId="77777777" w:rsidTr="004513D3">
        <w:trPr>
          <w:cantSplit/>
          <w:jc w:val="center"/>
          <w:ins w:id="438" w:author="Zhixun Tang (唐治汛)" w:date="2020-11-07T16:37:00Z"/>
        </w:trPr>
        <w:tc>
          <w:tcPr>
            <w:tcW w:w="2517" w:type="dxa"/>
            <w:tcBorders>
              <w:top w:val="single" w:sz="4" w:space="0" w:color="auto"/>
              <w:left w:val="single" w:sz="4" w:space="0" w:color="auto"/>
              <w:bottom w:val="single" w:sz="4" w:space="0" w:color="auto"/>
              <w:right w:val="single" w:sz="4" w:space="0" w:color="auto"/>
            </w:tcBorders>
          </w:tcPr>
          <w:p w14:paraId="3537044B" w14:textId="77777777" w:rsidR="00C81B90" w:rsidRPr="00C81B90" w:rsidRDefault="00C81B90" w:rsidP="004513D3">
            <w:pPr>
              <w:keepNext/>
              <w:keepLines/>
              <w:spacing w:after="0"/>
              <w:rPr>
                <w:ins w:id="439" w:author="Zhixun Tang (唐治汛)" w:date="2020-11-07T16:37:00Z"/>
                <w:rFonts w:ascii="Arial" w:hAnsi="Arial" w:cs="v4.2.0"/>
                <w:sz w:val="18"/>
                <w:rPrChange w:id="440" w:author="Mediatek" w:date="2021-01-12T17:19:00Z">
                  <w:rPr>
                    <w:ins w:id="441" w:author="Zhixun Tang (唐治汛)" w:date="2020-11-07T16:37:00Z"/>
                    <w:rFonts w:ascii="Arial" w:hAnsi="Arial" w:cs="v4.2.0"/>
                    <w:sz w:val="18"/>
                    <w:highlight w:val="yellow"/>
                  </w:rPr>
                </w:rPrChange>
              </w:rPr>
            </w:pPr>
            <w:ins w:id="442" w:author="Zhixun Tang (唐治汛)" w:date="2020-11-07T16:37:00Z">
              <w:r w:rsidRPr="00C81B90">
                <w:rPr>
                  <w:rFonts w:cs="Arial"/>
                  <w:lang w:eastAsia="zh-CN"/>
                  <w:rPrChange w:id="443" w:author="Mediatek" w:date="2021-01-12T17:19:00Z">
                    <w:rPr>
                      <w:rFonts w:cs="Arial"/>
                      <w:highlight w:val="yellow"/>
                      <w:lang w:eastAsia="zh-CN"/>
                    </w:rPr>
                  </w:rPrChange>
                </w:rPr>
                <w:t>Time alignment error between cell3 and cell</w:t>
              </w:r>
            </w:ins>
            <w:ins w:id="444" w:author="Zhixun Tang (唐治汛)" w:date="2020-11-07T16:38:00Z">
              <w:r w:rsidRPr="00C81B90">
                <w:rPr>
                  <w:rFonts w:cs="Arial"/>
                  <w:lang w:eastAsia="zh-CN"/>
                  <w:rPrChange w:id="445" w:author="Mediatek" w:date="2021-01-12T17:19:00Z">
                    <w:rPr>
                      <w:rFonts w:cs="Arial"/>
                      <w:highlight w:val="yellow"/>
                      <w:lang w:eastAsia="zh-CN"/>
                    </w:rPr>
                  </w:rPrChange>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AAC7E80" w14:textId="77777777" w:rsidR="00C81B90" w:rsidRPr="00A62BB0" w:rsidRDefault="00C81B90" w:rsidP="004513D3">
            <w:pPr>
              <w:keepNext/>
              <w:keepLines/>
              <w:spacing w:after="0"/>
              <w:jc w:val="center"/>
              <w:rPr>
                <w:ins w:id="446" w:author="Zhixun Tang (唐治汛)" w:date="2020-11-07T16:37:00Z"/>
                <w:rFonts w:ascii="Arial" w:hAnsi="Arial" w:cs="v4.2.0"/>
                <w:sz w:val="18"/>
              </w:rPr>
            </w:pPr>
            <w:ins w:id="447" w:author="Zhixun Tang (唐治汛)" w:date="2020-11-07T16:37: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67DB264" w14:textId="77777777" w:rsidR="00C81B90" w:rsidRPr="00A62BB0" w:rsidRDefault="00C81B90" w:rsidP="004513D3">
            <w:pPr>
              <w:keepNext/>
              <w:keepLines/>
              <w:spacing w:after="0"/>
              <w:jc w:val="center"/>
              <w:rPr>
                <w:ins w:id="448" w:author="Zhixun Tang (唐治汛)" w:date="2020-11-07T16:37:00Z"/>
                <w:rFonts w:ascii="Arial" w:hAnsi="Arial" w:cs="Arial"/>
                <w:sz w:val="18"/>
              </w:rPr>
            </w:pPr>
            <w:ins w:id="449" w:author="Zhixun Tang (唐治汛)" w:date="2020-11-07T16:37:00Z">
              <w:r w:rsidRPr="00EC61C3">
                <w:rPr>
                  <w:rFonts w:cs="Arial"/>
                </w:rPr>
                <w:sym w:font="Symbol" w:char="F0A3"/>
              </w:r>
              <w:r w:rsidRPr="00EC61C3">
                <w:rPr>
                  <w:rFonts w:cs="Arial"/>
                  <w:lang w:eastAsia="zh-CN"/>
                </w:rPr>
                <w:t xml:space="preserve"> </w:t>
              </w:r>
              <w:r w:rsidRPr="00EC61C3">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F318183" w14:textId="77777777" w:rsidR="00C81B90" w:rsidRPr="00A62BB0" w:rsidRDefault="00C81B90" w:rsidP="004513D3">
            <w:pPr>
              <w:keepNext/>
              <w:keepLines/>
              <w:spacing w:after="0"/>
              <w:rPr>
                <w:ins w:id="450" w:author="Zhixun Tang (唐治汛)" w:date="2020-11-07T16:37:00Z"/>
                <w:rFonts w:ascii="Arial" w:hAnsi="Arial" w:cs="v4.2.0"/>
                <w:sz w:val="18"/>
              </w:rPr>
            </w:pPr>
            <w:ins w:id="451" w:author="Zhixun Tang (唐治汛)" w:date="2020-11-07T16:37:00Z">
              <w:r w:rsidRPr="00EC61C3">
                <w:rPr>
                  <w:rFonts w:cs="Arial"/>
                </w:rPr>
                <w:t>The value of time alignment error depends upon the type of carrier aggregation.</w:t>
              </w:r>
            </w:ins>
          </w:p>
        </w:tc>
      </w:tr>
      <w:tr w:rsidR="00C81B90" w:rsidRPr="00A62BB0" w14:paraId="2E24D328" w14:textId="77777777" w:rsidTr="004513D3">
        <w:trPr>
          <w:cantSplit/>
          <w:jc w:val="center"/>
          <w:ins w:id="452" w:author="Zhixun Tang (唐治汛)" w:date="2020-10-19T17:30:00Z"/>
        </w:trPr>
        <w:tc>
          <w:tcPr>
            <w:tcW w:w="2517" w:type="dxa"/>
            <w:tcBorders>
              <w:top w:val="single" w:sz="4" w:space="0" w:color="auto"/>
              <w:left w:val="single" w:sz="4" w:space="0" w:color="auto"/>
              <w:bottom w:val="single" w:sz="4" w:space="0" w:color="auto"/>
              <w:right w:val="single" w:sz="4" w:space="0" w:color="auto"/>
            </w:tcBorders>
          </w:tcPr>
          <w:p w14:paraId="775A5FAA" w14:textId="77777777" w:rsidR="00C81B90" w:rsidRPr="00EC61C3" w:rsidRDefault="00C81B90" w:rsidP="004513D3">
            <w:pPr>
              <w:keepNext/>
              <w:keepLines/>
              <w:spacing w:after="0"/>
              <w:rPr>
                <w:ins w:id="453" w:author="Zhixun Tang (唐治汛)" w:date="2020-10-19T17:30:00Z"/>
                <w:rFonts w:ascii="Arial" w:hAnsi="Arial" w:cs="v4.2.0"/>
                <w:sz w:val="18"/>
              </w:rPr>
            </w:pPr>
            <w:ins w:id="454" w:author="Zhixun Tang (唐治汛)" w:date="2020-10-19T17:30:00Z">
              <w:r w:rsidRPr="00A62BB0">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114F817" w14:textId="77777777" w:rsidR="00C81B90" w:rsidRPr="00A62BB0" w:rsidRDefault="00C81B90" w:rsidP="004513D3">
            <w:pPr>
              <w:keepNext/>
              <w:keepLines/>
              <w:spacing w:after="0"/>
              <w:jc w:val="center"/>
              <w:rPr>
                <w:ins w:id="455" w:author="Zhixun Tang (唐治汛)" w:date="2020-10-19T17:30:00Z"/>
                <w:rFonts w:ascii="Arial" w:hAnsi="Arial" w:cs="v4.2.0"/>
                <w:sz w:val="18"/>
                <w:lang w:val="it-IT" w:eastAsia="ja-JP"/>
              </w:rPr>
            </w:pPr>
            <w:proofErr w:type="spellStart"/>
            <w:ins w:id="456" w:author="Zhixun Tang (唐治汛)" w:date="2020-10-19T17:30:00Z">
              <w:r w:rsidRPr="00A62BB0">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C7E6397" w14:textId="77777777" w:rsidR="00C81B90" w:rsidRPr="00EC61C3" w:rsidRDefault="00C81B90" w:rsidP="004513D3">
            <w:pPr>
              <w:keepNext/>
              <w:keepLines/>
              <w:spacing w:after="0"/>
              <w:jc w:val="center"/>
              <w:rPr>
                <w:ins w:id="457" w:author="Zhixun Tang (唐治汛)" w:date="2020-10-19T17:30:00Z"/>
                <w:rFonts w:ascii="Arial" w:hAnsi="Arial" w:cs="v4.2.0"/>
                <w:sz w:val="18"/>
              </w:rPr>
            </w:pPr>
            <w:ins w:id="458" w:author="Zhixun Tang (唐治汛)" w:date="2020-10-19T17:30:00Z">
              <w:r w:rsidRPr="00A62BB0">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tcPr>
          <w:p w14:paraId="17BFA4E0" w14:textId="77777777" w:rsidR="00C81B90" w:rsidRPr="00EC61C3" w:rsidRDefault="00C81B90" w:rsidP="004513D3">
            <w:pPr>
              <w:keepNext/>
              <w:keepLines/>
              <w:spacing w:after="0"/>
              <w:rPr>
                <w:ins w:id="459" w:author="Zhixun Tang (唐治汛)" w:date="2020-10-19T17:30:00Z"/>
                <w:rFonts w:ascii="Arial" w:hAnsi="Arial" w:cs="v4.2.0"/>
                <w:sz w:val="18"/>
              </w:rPr>
            </w:pPr>
            <w:ins w:id="460" w:author="Zhixun Tang (唐治汛)" w:date="2020-10-19T17:30:00Z">
              <w:r w:rsidRPr="00A62BB0">
                <w:rPr>
                  <w:rFonts w:ascii="Arial" w:hAnsi="Arial" w:cs="v4.2.0"/>
                  <w:sz w:val="18"/>
                </w:rPr>
                <w:t xml:space="preserve">During this time the </w:t>
              </w:r>
              <w:proofErr w:type="spellStart"/>
              <w:r>
                <w:rPr>
                  <w:rFonts w:ascii="Arial" w:hAnsi="Arial" w:cs="v4.2.0"/>
                  <w:sz w:val="18"/>
                </w:rPr>
                <w:t>PCell</w:t>
              </w:r>
              <w:proofErr w:type="spellEnd"/>
              <w:r>
                <w:rPr>
                  <w:rFonts w:ascii="Arial" w:hAnsi="Arial" w:cs="v4.2.0"/>
                  <w:sz w:val="18"/>
                </w:rPr>
                <w:t xml:space="preserve"> and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r>
                <w:rPr>
                  <w:rFonts w:ascii="Arial" w:hAnsi="Arial" w:cs="v4.2.0"/>
                  <w:sz w:val="18"/>
                </w:rPr>
                <w:t>s</w:t>
              </w:r>
              <w:proofErr w:type="spellEnd"/>
              <w:r w:rsidRPr="00A62BB0">
                <w:rPr>
                  <w:rFonts w:ascii="Arial" w:hAnsi="Arial" w:cs="v4.2.0"/>
                  <w:sz w:val="18"/>
                </w:rPr>
                <w:t xml:space="preserve"> configured, but not detected.</w:t>
              </w:r>
            </w:ins>
          </w:p>
        </w:tc>
      </w:tr>
    </w:tbl>
    <w:p w14:paraId="55C57EB2" w14:textId="77777777" w:rsidR="00C81B90" w:rsidRDefault="00C81B90" w:rsidP="00C81B90">
      <w:pPr>
        <w:keepNext/>
        <w:keepLines/>
        <w:spacing w:before="60"/>
        <w:jc w:val="center"/>
        <w:rPr>
          <w:ins w:id="461" w:author="Zhixun Tang (唐治汛)" w:date="2020-10-21T16:52:00Z"/>
          <w:rFonts w:ascii="Arial" w:hAnsi="Arial"/>
          <w:b/>
        </w:rPr>
      </w:pPr>
    </w:p>
    <w:p w14:paraId="5B05A302" w14:textId="77777777" w:rsidR="00C81B90" w:rsidRDefault="00C81B90" w:rsidP="00C81B90">
      <w:pPr>
        <w:keepNext/>
        <w:keepLines/>
        <w:spacing w:before="60"/>
        <w:jc w:val="center"/>
        <w:rPr>
          <w:ins w:id="462" w:author="Mediatek" w:date="2021-01-12T17:19:00Z"/>
          <w:rFonts w:ascii="Arial" w:hAnsi="Arial"/>
          <w:b/>
        </w:rPr>
      </w:pPr>
      <w:ins w:id="463" w:author="Mediatek" w:date="2021-01-12T17:19: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r>
          <w:rPr>
            <w:rFonts w:ascii="Arial" w:hAnsi="Arial"/>
            <w:b/>
            <w:lang w:eastAsia="zh-CN"/>
          </w:rPr>
          <w:t>3</w:t>
        </w:r>
        <w:r w:rsidRPr="00A62BB0">
          <w:rPr>
            <w:rFonts w:ascii="Arial" w:hAnsi="Arial"/>
            <w:b/>
          </w:rPr>
          <w:t>: FR</w:t>
        </w:r>
        <w:r>
          <w:rPr>
            <w:rFonts w:ascii="Arial" w:hAnsi="Arial"/>
            <w:b/>
          </w:rPr>
          <w:t>1</w:t>
        </w:r>
        <w:r w:rsidRPr="00A62BB0">
          <w:rPr>
            <w:rFonts w:ascii="Arial" w:hAnsi="Arial"/>
            <w:b/>
          </w:rPr>
          <w:t xml:space="preserve"> </w:t>
        </w:r>
        <w:r>
          <w:rPr>
            <w:rFonts w:ascii="Arial" w:hAnsi="Arial"/>
            <w:b/>
          </w:rPr>
          <w:t>serving cell</w:t>
        </w:r>
        <w:r w:rsidRPr="00A62BB0">
          <w:rPr>
            <w:rFonts w:ascii="Arial" w:hAnsi="Arial"/>
            <w:b/>
          </w:rPr>
          <w:t xml:space="preserve"> specific test parameters for </w:t>
        </w:r>
        <w:r>
          <w:rPr>
            <w:rFonts w:ascii="Arial" w:hAnsi="Arial"/>
            <w:b/>
          </w:rPr>
          <w:t>unknown FR1+</w:t>
        </w:r>
        <w:r w:rsidRPr="00A62BB0">
          <w:rPr>
            <w:rFonts w:ascii="Arial" w:hAnsi="Arial"/>
            <w:b/>
          </w:rPr>
          <w:t xml:space="preserve">FR2 </w:t>
        </w:r>
        <w:proofErr w:type="spellStart"/>
        <w:r w:rsidRPr="00A62BB0">
          <w:rPr>
            <w:rFonts w:ascii="Arial" w:hAnsi="Arial"/>
            <w:b/>
          </w:rPr>
          <w:t>SCell</w:t>
        </w:r>
        <w:proofErr w:type="spellEnd"/>
        <w:r w:rsidRPr="00A62BB0">
          <w:rPr>
            <w:rFonts w:ascii="Arial" w:hAnsi="Arial"/>
            <w:b/>
          </w:rPr>
          <w:t xml:space="preserve"> activation in non-DRX</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81B90" w:rsidRPr="004E396D" w14:paraId="167F862B" w14:textId="77777777" w:rsidTr="004513D3">
        <w:trPr>
          <w:jc w:val="center"/>
          <w:ins w:id="464" w:author="Mediatek" w:date="2021-01-12T17:19:00Z"/>
        </w:trPr>
        <w:tc>
          <w:tcPr>
            <w:tcW w:w="3681" w:type="dxa"/>
            <w:gridSpan w:val="4"/>
            <w:vMerge w:val="restart"/>
            <w:tcBorders>
              <w:top w:val="single" w:sz="4" w:space="0" w:color="auto"/>
              <w:left w:val="single" w:sz="4" w:space="0" w:color="auto"/>
              <w:right w:val="single" w:sz="4" w:space="0" w:color="auto"/>
            </w:tcBorders>
            <w:vAlign w:val="center"/>
          </w:tcPr>
          <w:p w14:paraId="024B7133" w14:textId="77777777" w:rsidR="00C81B90" w:rsidRPr="004E396D" w:rsidRDefault="00C81B90" w:rsidP="004513D3">
            <w:pPr>
              <w:pStyle w:val="TAH"/>
              <w:rPr>
                <w:ins w:id="465" w:author="Mediatek" w:date="2021-01-12T17:19:00Z"/>
                <w:lang w:val="en-US"/>
              </w:rPr>
            </w:pPr>
            <w:ins w:id="466" w:author="Mediatek" w:date="2021-01-12T17:19:00Z">
              <w:r w:rsidRPr="004E396D">
                <w:rPr>
                  <w:lang w:val="en-US"/>
                </w:rPr>
                <w:lastRenderedPageBreak/>
                <w:t>Parameter</w:t>
              </w:r>
            </w:ins>
          </w:p>
        </w:tc>
        <w:tc>
          <w:tcPr>
            <w:tcW w:w="1257" w:type="dxa"/>
            <w:vMerge w:val="restart"/>
            <w:tcBorders>
              <w:top w:val="single" w:sz="4" w:space="0" w:color="auto"/>
              <w:left w:val="single" w:sz="4" w:space="0" w:color="auto"/>
              <w:right w:val="single" w:sz="4" w:space="0" w:color="auto"/>
            </w:tcBorders>
            <w:vAlign w:val="center"/>
          </w:tcPr>
          <w:p w14:paraId="23427377" w14:textId="77777777" w:rsidR="00C81B90" w:rsidRPr="004E396D" w:rsidRDefault="00C81B90" w:rsidP="004513D3">
            <w:pPr>
              <w:pStyle w:val="TAH"/>
              <w:rPr>
                <w:ins w:id="467" w:author="Mediatek" w:date="2021-01-12T17:19:00Z"/>
                <w:lang w:val="en-US"/>
              </w:rPr>
            </w:pPr>
            <w:ins w:id="468" w:author="Mediatek" w:date="2021-01-12T17:19:00Z">
              <w:r w:rsidRPr="004E396D">
                <w:rPr>
                  <w:lang w:val="en-US"/>
                </w:rPr>
                <w:t>Unit</w:t>
              </w:r>
            </w:ins>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47547014" w14:textId="77777777" w:rsidR="00C81B90" w:rsidRPr="004E396D" w:rsidRDefault="00C81B90" w:rsidP="004513D3">
            <w:pPr>
              <w:pStyle w:val="TAH"/>
              <w:rPr>
                <w:ins w:id="469" w:author="Mediatek" w:date="2021-01-12T17:19:00Z"/>
                <w:lang w:val="en-US"/>
              </w:rPr>
            </w:pPr>
            <w:ins w:id="470" w:author="Mediatek" w:date="2021-01-12T17:19:00Z">
              <w:r w:rsidRPr="004E396D">
                <w:rPr>
                  <w:lang w:val="en-US"/>
                </w:rPr>
                <w:t>T1</w:t>
              </w:r>
            </w:ins>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0D5C8390" w14:textId="77777777" w:rsidR="00C81B90" w:rsidRPr="004E396D" w:rsidRDefault="00C81B90" w:rsidP="004513D3">
            <w:pPr>
              <w:pStyle w:val="TAH"/>
              <w:rPr>
                <w:ins w:id="471" w:author="Mediatek" w:date="2021-01-12T17:19:00Z"/>
                <w:lang w:val="en-US"/>
              </w:rPr>
            </w:pPr>
            <w:ins w:id="472" w:author="Mediatek" w:date="2021-01-12T17:19:00Z">
              <w:r w:rsidRPr="004E396D">
                <w:rPr>
                  <w:lang w:val="en-US"/>
                </w:rPr>
                <w:t>T2</w:t>
              </w:r>
            </w:ins>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312FEC0D" w14:textId="77777777" w:rsidR="00C81B90" w:rsidRPr="004E396D" w:rsidRDefault="00C81B90" w:rsidP="004513D3">
            <w:pPr>
              <w:pStyle w:val="TAH"/>
              <w:rPr>
                <w:ins w:id="473" w:author="Mediatek" w:date="2021-01-12T17:19:00Z"/>
                <w:lang w:val="en-US"/>
              </w:rPr>
            </w:pPr>
            <w:ins w:id="474" w:author="Mediatek" w:date="2021-01-12T17:19:00Z">
              <w:r w:rsidRPr="004E396D">
                <w:rPr>
                  <w:lang w:val="en-US"/>
                </w:rPr>
                <w:t>T3</w:t>
              </w:r>
            </w:ins>
          </w:p>
        </w:tc>
      </w:tr>
      <w:tr w:rsidR="00C81B90" w:rsidRPr="004E396D" w14:paraId="422FF3C6" w14:textId="77777777" w:rsidTr="004513D3">
        <w:trPr>
          <w:jc w:val="center"/>
          <w:ins w:id="475" w:author="Mediatek" w:date="2021-01-12T17:19:00Z"/>
        </w:trPr>
        <w:tc>
          <w:tcPr>
            <w:tcW w:w="3681" w:type="dxa"/>
            <w:gridSpan w:val="4"/>
            <w:vMerge/>
            <w:tcBorders>
              <w:left w:val="single" w:sz="4" w:space="0" w:color="auto"/>
              <w:bottom w:val="single" w:sz="4" w:space="0" w:color="auto"/>
              <w:right w:val="single" w:sz="4" w:space="0" w:color="auto"/>
            </w:tcBorders>
            <w:vAlign w:val="center"/>
          </w:tcPr>
          <w:p w14:paraId="354AD220" w14:textId="77777777" w:rsidR="00C81B90" w:rsidRPr="004E396D" w:rsidRDefault="00C81B90" w:rsidP="004513D3">
            <w:pPr>
              <w:pStyle w:val="TAH"/>
              <w:rPr>
                <w:ins w:id="476" w:author="Mediatek" w:date="2021-01-12T17:19:00Z"/>
                <w:lang w:val="it-IT"/>
              </w:rPr>
            </w:pPr>
          </w:p>
        </w:tc>
        <w:tc>
          <w:tcPr>
            <w:tcW w:w="1257" w:type="dxa"/>
            <w:vMerge/>
            <w:tcBorders>
              <w:left w:val="single" w:sz="4" w:space="0" w:color="auto"/>
              <w:bottom w:val="single" w:sz="4" w:space="0" w:color="auto"/>
              <w:right w:val="single" w:sz="4" w:space="0" w:color="auto"/>
            </w:tcBorders>
            <w:vAlign w:val="center"/>
          </w:tcPr>
          <w:p w14:paraId="126BD970" w14:textId="77777777" w:rsidR="00C81B90" w:rsidRPr="004E396D" w:rsidRDefault="00C81B90" w:rsidP="004513D3">
            <w:pPr>
              <w:pStyle w:val="TAH"/>
              <w:rPr>
                <w:ins w:id="477" w:author="Mediatek" w:date="2021-01-12T17:19: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E815FEC" w14:textId="77777777" w:rsidR="00C81B90" w:rsidRPr="004E396D" w:rsidRDefault="00C81B90" w:rsidP="004513D3">
            <w:pPr>
              <w:pStyle w:val="TAH"/>
              <w:rPr>
                <w:ins w:id="478" w:author="Mediatek" w:date="2021-01-12T17:19:00Z"/>
                <w:rFonts w:eastAsiaTheme="minorEastAsia"/>
                <w:lang w:val="en-US" w:eastAsia="zh-CN"/>
              </w:rPr>
            </w:pPr>
            <w:ins w:id="479" w:author="Mediatek" w:date="2021-01-12T17:19:00Z">
              <w:r w:rsidRPr="004E396D">
                <w:rPr>
                  <w:lang w:val="en-US"/>
                </w:rPr>
                <w:t xml:space="preserve">Cell </w:t>
              </w:r>
              <w:r w:rsidRPr="004E396D">
                <w:rPr>
                  <w:rFonts w:eastAsiaTheme="minorEastAsia"/>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5449D074" w14:textId="77777777" w:rsidR="00C81B90" w:rsidRPr="004E396D" w:rsidRDefault="00C81B90" w:rsidP="004513D3">
            <w:pPr>
              <w:pStyle w:val="TAH"/>
              <w:rPr>
                <w:ins w:id="480" w:author="Mediatek" w:date="2021-01-12T17:19:00Z"/>
                <w:rFonts w:eastAsiaTheme="minorEastAsia"/>
                <w:lang w:val="en-US" w:eastAsia="zh-CN"/>
              </w:rPr>
            </w:pPr>
            <w:ins w:id="481" w:author="Mediatek" w:date="2021-01-12T17:19:00Z">
              <w:r w:rsidRPr="004E396D">
                <w:rPr>
                  <w:lang w:val="en-US"/>
                </w:rPr>
                <w:t xml:space="preserve">Cell </w:t>
              </w:r>
              <w:r w:rsidRPr="004E396D">
                <w:rPr>
                  <w:rFonts w:eastAsiaTheme="minorEastAsia"/>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2ECEC550" w14:textId="77777777" w:rsidR="00C81B90" w:rsidRPr="004E396D" w:rsidRDefault="00C81B90" w:rsidP="004513D3">
            <w:pPr>
              <w:pStyle w:val="TAH"/>
              <w:rPr>
                <w:ins w:id="482" w:author="Mediatek" w:date="2021-01-12T17:19:00Z"/>
                <w:rFonts w:eastAsiaTheme="minorEastAsia"/>
                <w:lang w:val="en-US" w:eastAsia="zh-CN"/>
              </w:rPr>
            </w:pPr>
            <w:ins w:id="483" w:author="Mediatek" w:date="2021-01-12T17:19:00Z">
              <w:r w:rsidRPr="004E396D">
                <w:rPr>
                  <w:lang w:val="en-US"/>
                </w:rPr>
                <w:t xml:space="preserve">Cell </w:t>
              </w:r>
              <w:r w:rsidRPr="004E396D">
                <w:rPr>
                  <w:rFonts w:eastAsiaTheme="minorEastAsia"/>
                  <w:lang w:val="en-US" w:eastAsia="zh-CN"/>
                </w:rPr>
                <w:t>1</w:t>
              </w:r>
            </w:ins>
          </w:p>
        </w:tc>
        <w:tc>
          <w:tcPr>
            <w:tcW w:w="750" w:type="dxa"/>
            <w:tcBorders>
              <w:top w:val="single" w:sz="4" w:space="0" w:color="auto"/>
              <w:left w:val="single" w:sz="4" w:space="0" w:color="auto"/>
              <w:bottom w:val="single" w:sz="4" w:space="0" w:color="auto"/>
              <w:right w:val="single" w:sz="4" w:space="0" w:color="auto"/>
            </w:tcBorders>
            <w:vAlign w:val="center"/>
          </w:tcPr>
          <w:p w14:paraId="4D74595D" w14:textId="77777777" w:rsidR="00C81B90" w:rsidRPr="004E396D" w:rsidRDefault="00C81B90" w:rsidP="004513D3">
            <w:pPr>
              <w:pStyle w:val="TAH"/>
              <w:rPr>
                <w:ins w:id="484" w:author="Mediatek" w:date="2021-01-12T17:19:00Z"/>
                <w:rFonts w:eastAsiaTheme="minorEastAsia"/>
                <w:lang w:val="en-US" w:eastAsia="zh-CN"/>
              </w:rPr>
            </w:pPr>
            <w:ins w:id="485" w:author="Mediatek" w:date="2021-01-12T17:19:00Z">
              <w:r w:rsidRPr="004E396D">
                <w:rPr>
                  <w:lang w:val="en-US"/>
                </w:rPr>
                <w:t xml:space="preserve">Cell </w:t>
              </w:r>
              <w:r w:rsidRPr="004E396D">
                <w:rPr>
                  <w:rFonts w:eastAsiaTheme="minorEastAsia"/>
                  <w:lang w:val="en-US" w:eastAsia="zh-CN"/>
                </w:rPr>
                <w:t>2</w:t>
              </w:r>
            </w:ins>
          </w:p>
        </w:tc>
        <w:tc>
          <w:tcPr>
            <w:tcW w:w="787" w:type="dxa"/>
            <w:tcBorders>
              <w:top w:val="single" w:sz="4" w:space="0" w:color="auto"/>
              <w:left w:val="single" w:sz="4" w:space="0" w:color="auto"/>
              <w:bottom w:val="single" w:sz="4" w:space="0" w:color="auto"/>
              <w:right w:val="single" w:sz="4" w:space="0" w:color="auto"/>
            </w:tcBorders>
            <w:vAlign w:val="center"/>
          </w:tcPr>
          <w:p w14:paraId="039533AF" w14:textId="77777777" w:rsidR="00C81B90" w:rsidRPr="004E396D" w:rsidRDefault="00C81B90" w:rsidP="004513D3">
            <w:pPr>
              <w:pStyle w:val="TAH"/>
              <w:rPr>
                <w:ins w:id="486" w:author="Mediatek" w:date="2021-01-12T17:19:00Z"/>
                <w:rFonts w:eastAsiaTheme="minorEastAsia"/>
                <w:lang w:val="en-US" w:eastAsia="zh-CN"/>
              </w:rPr>
            </w:pPr>
            <w:ins w:id="487" w:author="Mediatek" w:date="2021-01-12T17:19:00Z">
              <w:r w:rsidRPr="004E396D">
                <w:rPr>
                  <w:lang w:val="en-US"/>
                </w:rPr>
                <w:t xml:space="preserve">Cell </w:t>
              </w:r>
              <w:r w:rsidRPr="004E396D">
                <w:rPr>
                  <w:rFonts w:eastAsiaTheme="minorEastAsia"/>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DEC6D76" w14:textId="77777777" w:rsidR="00C81B90" w:rsidRPr="004E396D" w:rsidRDefault="00C81B90" w:rsidP="004513D3">
            <w:pPr>
              <w:pStyle w:val="TAH"/>
              <w:rPr>
                <w:ins w:id="488" w:author="Mediatek" w:date="2021-01-12T17:19:00Z"/>
                <w:rFonts w:eastAsiaTheme="minorEastAsia"/>
                <w:lang w:val="en-US" w:eastAsia="zh-CN"/>
              </w:rPr>
            </w:pPr>
            <w:ins w:id="489" w:author="Mediatek" w:date="2021-01-12T17:19:00Z">
              <w:r w:rsidRPr="004E396D">
                <w:rPr>
                  <w:lang w:val="en-US"/>
                </w:rPr>
                <w:t xml:space="preserve">Cell </w:t>
              </w:r>
              <w:r w:rsidRPr="004E396D">
                <w:rPr>
                  <w:rFonts w:eastAsiaTheme="minorEastAsia"/>
                  <w:lang w:val="en-US" w:eastAsia="zh-CN"/>
                </w:rPr>
                <w:t>2</w:t>
              </w:r>
            </w:ins>
          </w:p>
        </w:tc>
      </w:tr>
      <w:tr w:rsidR="00C81B90" w:rsidRPr="004E396D" w14:paraId="7DD6BFCA" w14:textId="77777777" w:rsidTr="004513D3">
        <w:trPr>
          <w:trHeight w:val="105"/>
          <w:jc w:val="center"/>
          <w:ins w:id="490" w:author="Mediatek" w:date="2021-01-12T17:19:00Z"/>
        </w:trPr>
        <w:tc>
          <w:tcPr>
            <w:tcW w:w="2087" w:type="dxa"/>
            <w:gridSpan w:val="2"/>
            <w:vMerge w:val="restart"/>
            <w:tcBorders>
              <w:top w:val="single" w:sz="4" w:space="0" w:color="auto"/>
              <w:left w:val="single" w:sz="4" w:space="0" w:color="auto"/>
              <w:right w:val="single" w:sz="4" w:space="0" w:color="auto"/>
            </w:tcBorders>
            <w:vAlign w:val="center"/>
          </w:tcPr>
          <w:p w14:paraId="44A7DDB4" w14:textId="77777777" w:rsidR="00C81B90" w:rsidRPr="004E396D" w:rsidRDefault="00C81B90" w:rsidP="004513D3">
            <w:pPr>
              <w:pStyle w:val="TAL"/>
              <w:rPr>
                <w:ins w:id="491" w:author="Mediatek" w:date="2021-01-12T17:19:00Z"/>
                <w:lang w:val="en-US"/>
              </w:rPr>
            </w:pPr>
            <w:ins w:id="492" w:author="Mediatek" w:date="2021-01-12T17:19:00Z">
              <w:r w:rsidRPr="004E396D">
                <w:rPr>
                  <w:lang w:val="en-US"/>
                </w:rPr>
                <w:t>Duplex mode</w:t>
              </w:r>
            </w:ins>
          </w:p>
        </w:tc>
        <w:tc>
          <w:tcPr>
            <w:tcW w:w="1594" w:type="dxa"/>
            <w:gridSpan w:val="2"/>
            <w:tcBorders>
              <w:top w:val="single" w:sz="4" w:space="0" w:color="auto"/>
              <w:left w:val="single" w:sz="4" w:space="0" w:color="auto"/>
              <w:right w:val="single" w:sz="4" w:space="0" w:color="auto"/>
            </w:tcBorders>
            <w:vAlign w:val="center"/>
          </w:tcPr>
          <w:p w14:paraId="76F11602" w14:textId="77777777" w:rsidR="00C81B90" w:rsidRPr="004E396D" w:rsidRDefault="00C81B90" w:rsidP="004513D3">
            <w:pPr>
              <w:pStyle w:val="TAL"/>
              <w:rPr>
                <w:ins w:id="493" w:author="Mediatek" w:date="2021-01-12T17:19:00Z"/>
                <w:rFonts w:eastAsiaTheme="minorEastAsia"/>
                <w:lang w:val="en-US" w:eastAsia="zh-CN"/>
              </w:rPr>
            </w:pPr>
            <w:proofErr w:type="spellStart"/>
            <w:ins w:id="494" w:author="Mediatek" w:date="2021-01-12T17:19:00Z">
              <w:r w:rsidRPr="004E396D">
                <w:t>Config</w:t>
              </w:r>
              <w:proofErr w:type="spellEnd"/>
              <w:r w:rsidRPr="004E396D">
                <w:t xml:space="preserve"> 1</w:t>
              </w:r>
            </w:ins>
          </w:p>
        </w:tc>
        <w:tc>
          <w:tcPr>
            <w:tcW w:w="1257" w:type="dxa"/>
            <w:vMerge w:val="restart"/>
            <w:tcBorders>
              <w:top w:val="single" w:sz="4" w:space="0" w:color="auto"/>
              <w:left w:val="single" w:sz="4" w:space="0" w:color="auto"/>
              <w:right w:val="single" w:sz="4" w:space="0" w:color="auto"/>
            </w:tcBorders>
            <w:vAlign w:val="center"/>
          </w:tcPr>
          <w:p w14:paraId="19E63FD8" w14:textId="77777777" w:rsidR="00C81B90" w:rsidRPr="004E396D" w:rsidRDefault="00C81B90" w:rsidP="004513D3">
            <w:pPr>
              <w:pStyle w:val="TAC"/>
              <w:rPr>
                <w:ins w:id="495" w:author="Mediatek" w:date="2021-01-12T17:19:00Z"/>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12BF159" w14:textId="77777777" w:rsidR="00C81B90" w:rsidRPr="004E396D" w:rsidRDefault="00C81B90" w:rsidP="004513D3">
            <w:pPr>
              <w:pStyle w:val="TAC"/>
              <w:rPr>
                <w:ins w:id="496" w:author="Mediatek" w:date="2021-01-12T17:19:00Z"/>
                <w:lang w:val="en-US"/>
              </w:rPr>
            </w:pPr>
            <w:ins w:id="497" w:author="Mediatek" w:date="2021-01-12T17:19:00Z">
              <w:r w:rsidRPr="004E396D">
                <w:rPr>
                  <w:lang w:val="en-US"/>
                </w:rPr>
                <w:t>FDD</w:t>
              </w:r>
            </w:ins>
          </w:p>
        </w:tc>
      </w:tr>
      <w:tr w:rsidR="00C81B90" w:rsidRPr="004E396D" w14:paraId="3944DCBE" w14:textId="77777777" w:rsidTr="004513D3">
        <w:trPr>
          <w:trHeight w:val="105"/>
          <w:jc w:val="center"/>
          <w:ins w:id="498" w:author="Mediatek" w:date="2021-01-12T17:19:00Z"/>
        </w:trPr>
        <w:tc>
          <w:tcPr>
            <w:tcW w:w="2087" w:type="dxa"/>
            <w:gridSpan w:val="2"/>
            <w:vMerge/>
            <w:tcBorders>
              <w:left w:val="single" w:sz="4" w:space="0" w:color="auto"/>
              <w:bottom w:val="single" w:sz="4" w:space="0" w:color="auto"/>
              <w:right w:val="single" w:sz="4" w:space="0" w:color="auto"/>
            </w:tcBorders>
            <w:vAlign w:val="center"/>
          </w:tcPr>
          <w:p w14:paraId="3288AE22" w14:textId="77777777" w:rsidR="00C81B90" w:rsidRPr="004E396D" w:rsidRDefault="00C81B90" w:rsidP="004513D3">
            <w:pPr>
              <w:pStyle w:val="TAL"/>
              <w:rPr>
                <w:ins w:id="499" w:author="Mediatek" w:date="2021-01-12T17:19:00Z"/>
                <w:lang w:val="en-US"/>
              </w:rPr>
            </w:pPr>
          </w:p>
        </w:tc>
        <w:tc>
          <w:tcPr>
            <w:tcW w:w="1594" w:type="dxa"/>
            <w:gridSpan w:val="2"/>
            <w:tcBorders>
              <w:left w:val="single" w:sz="4" w:space="0" w:color="auto"/>
              <w:bottom w:val="single" w:sz="4" w:space="0" w:color="auto"/>
              <w:right w:val="single" w:sz="4" w:space="0" w:color="auto"/>
            </w:tcBorders>
            <w:vAlign w:val="center"/>
          </w:tcPr>
          <w:p w14:paraId="408D0AAB" w14:textId="77777777" w:rsidR="00C81B90" w:rsidRPr="004E396D" w:rsidRDefault="00C81B90" w:rsidP="004513D3">
            <w:pPr>
              <w:pStyle w:val="TAL"/>
              <w:rPr>
                <w:ins w:id="500" w:author="Mediatek" w:date="2021-01-12T17:19:00Z"/>
                <w:rFonts w:eastAsiaTheme="minorEastAsia"/>
                <w:lang w:val="en-US" w:eastAsia="zh-CN"/>
              </w:rPr>
            </w:pPr>
            <w:proofErr w:type="spellStart"/>
            <w:ins w:id="501" w:author="Mediatek" w:date="2021-01-12T17:19:00Z">
              <w:r w:rsidRPr="004E396D">
                <w:t>Config</w:t>
              </w:r>
              <w:proofErr w:type="spellEnd"/>
              <w:r w:rsidRPr="004E396D">
                <w:t xml:space="preserve"> 2,</w:t>
              </w:r>
              <w:r w:rsidRPr="004E396D">
                <w:rPr>
                  <w:rFonts w:eastAsiaTheme="minorEastAsia"/>
                  <w:lang w:eastAsia="zh-CN"/>
                </w:rPr>
                <w:t>3</w:t>
              </w:r>
            </w:ins>
          </w:p>
        </w:tc>
        <w:tc>
          <w:tcPr>
            <w:tcW w:w="1257" w:type="dxa"/>
            <w:vMerge/>
            <w:tcBorders>
              <w:left w:val="single" w:sz="4" w:space="0" w:color="auto"/>
              <w:bottom w:val="single" w:sz="4" w:space="0" w:color="auto"/>
              <w:right w:val="single" w:sz="4" w:space="0" w:color="auto"/>
            </w:tcBorders>
            <w:vAlign w:val="center"/>
          </w:tcPr>
          <w:p w14:paraId="7DDF246C" w14:textId="77777777" w:rsidR="00C81B90" w:rsidRPr="004E396D" w:rsidRDefault="00C81B90" w:rsidP="004513D3">
            <w:pPr>
              <w:pStyle w:val="TAC"/>
              <w:rPr>
                <w:ins w:id="502" w:author="Mediatek" w:date="2021-01-12T17:19:00Z"/>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74854F6C" w14:textId="77777777" w:rsidR="00C81B90" w:rsidRPr="004E396D" w:rsidRDefault="00C81B90" w:rsidP="004513D3">
            <w:pPr>
              <w:pStyle w:val="TAC"/>
              <w:rPr>
                <w:ins w:id="503" w:author="Mediatek" w:date="2021-01-12T17:19:00Z"/>
                <w:lang w:val="en-US"/>
              </w:rPr>
            </w:pPr>
            <w:ins w:id="504" w:author="Mediatek" w:date="2021-01-12T17:19:00Z">
              <w:r w:rsidRPr="004E396D">
                <w:rPr>
                  <w:lang w:val="en-US"/>
                </w:rPr>
                <w:t>TDD</w:t>
              </w:r>
            </w:ins>
          </w:p>
        </w:tc>
      </w:tr>
      <w:tr w:rsidR="00C81B90" w:rsidRPr="004E396D" w14:paraId="58D0D12C" w14:textId="77777777" w:rsidTr="004513D3">
        <w:trPr>
          <w:trHeight w:val="206"/>
          <w:jc w:val="center"/>
          <w:ins w:id="505" w:author="Mediatek" w:date="2021-01-12T17:19:00Z"/>
        </w:trPr>
        <w:tc>
          <w:tcPr>
            <w:tcW w:w="2087" w:type="dxa"/>
            <w:gridSpan w:val="2"/>
            <w:vMerge w:val="restart"/>
            <w:tcBorders>
              <w:top w:val="single" w:sz="4" w:space="0" w:color="auto"/>
              <w:left w:val="single" w:sz="4" w:space="0" w:color="auto"/>
              <w:right w:val="single" w:sz="4" w:space="0" w:color="auto"/>
            </w:tcBorders>
            <w:vAlign w:val="center"/>
          </w:tcPr>
          <w:p w14:paraId="21D53E44" w14:textId="77777777" w:rsidR="00C81B90" w:rsidRPr="004E396D" w:rsidRDefault="00C81B90" w:rsidP="004513D3">
            <w:pPr>
              <w:pStyle w:val="TAL"/>
              <w:rPr>
                <w:ins w:id="506" w:author="Mediatek" w:date="2021-01-12T17:19:00Z"/>
                <w:lang w:val="en-US"/>
              </w:rPr>
            </w:pPr>
            <w:ins w:id="507" w:author="Mediatek" w:date="2021-01-12T17:19:00Z">
              <w:r w:rsidRPr="004E396D">
                <w:rPr>
                  <w:lang w:val="en-US"/>
                </w:rPr>
                <w:t>TDD configuration</w:t>
              </w:r>
            </w:ins>
          </w:p>
        </w:tc>
        <w:tc>
          <w:tcPr>
            <w:tcW w:w="1594" w:type="dxa"/>
            <w:gridSpan w:val="2"/>
            <w:tcBorders>
              <w:top w:val="single" w:sz="4" w:space="0" w:color="auto"/>
              <w:left w:val="single" w:sz="4" w:space="0" w:color="auto"/>
              <w:right w:val="single" w:sz="4" w:space="0" w:color="auto"/>
            </w:tcBorders>
            <w:vAlign w:val="center"/>
          </w:tcPr>
          <w:p w14:paraId="0CC276FF" w14:textId="77777777" w:rsidR="00C81B90" w:rsidRPr="004E396D" w:rsidRDefault="00C81B90" w:rsidP="004513D3">
            <w:pPr>
              <w:pStyle w:val="TAL"/>
              <w:rPr>
                <w:ins w:id="508" w:author="Mediatek" w:date="2021-01-12T17:19:00Z"/>
                <w:rFonts w:eastAsiaTheme="minorEastAsia"/>
                <w:lang w:val="en-US" w:eastAsia="zh-CN"/>
              </w:rPr>
            </w:pPr>
            <w:proofErr w:type="spellStart"/>
            <w:ins w:id="509" w:author="Mediatek" w:date="2021-01-12T17:19:00Z">
              <w:r w:rsidRPr="004E396D">
                <w:t>Config</w:t>
              </w:r>
              <w:proofErr w:type="spellEnd"/>
              <w:r w:rsidRPr="004E396D">
                <w:rPr>
                  <w:szCs w:val="18"/>
                </w:rPr>
                <w:t xml:space="preserve"> 1</w:t>
              </w:r>
            </w:ins>
          </w:p>
        </w:tc>
        <w:tc>
          <w:tcPr>
            <w:tcW w:w="1257" w:type="dxa"/>
            <w:vMerge w:val="restart"/>
            <w:tcBorders>
              <w:top w:val="single" w:sz="4" w:space="0" w:color="auto"/>
              <w:left w:val="single" w:sz="4" w:space="0" w:color="auto"/>
              <w:right w:val="single" w:sz="4" w:space="0" w:color="auto"/>
            </w:tcBorders>
            <w:vAlign w:val="center"/>
          </w:tcPr>
          <w:p w14:paraId="1B5BC245" w14:textId="77777777" w:rsidR="00C81B90" w:rsidRPr="004E396D" w:rsidRDefault="00C81B90" w:rsidP="004513D3">
            <w:pPr>
              <w:pStyle w:val="TAC"/>
              <w:rPr>
                <w:ins w:id="510" w:author="Mediatek" w:date="2021-01-12T17:19:00Z"/>
                <w:lang w:val="en-US"/>
              </w:rPr>
            </w:pPr>
          </w:p>
        </w:tc>
        <w:tc>
          <w:tcPr>
            <w:tcW w:w="4656" w:type="dxa"/>
            <w:gridSpan w:val="8"/>
            <w:tcBorders>
              <w:top w:val="single" w:sz="4" w:space="0" w:color="auto"/>
              <w:left w:val="single" w:sz="4" w:space="0" w:color="auto"/>
              <w:right w:val="single" w:sz="4" w:space="0" w:color="auto"/>
            </w:tcBorders>
            <w:vAlign w:val="center"/>
          </w:tcPr>
          <w:p w14:paraId="2A389C4C" w14:textId="77777777" w:rsidR="00C81B90" w:rsidRPr="004E396D" w:rsidRDefault="00C81B90" w:rsidP="004513D3">
            <w:pPr>
              <w:pStyle w:val="TAC"/>
              <w:rPr>
                <w:ins w:id="511" w:author="Mediatek" w:date="2021-01-12T17:19:00Z"/>
                <w:rFonts w:eastAsiaTheme="minorEastAsia"/>
                <w:lang w:val="en-US" w:eastAsia="zh-CN"/>
              </w:rPr>
            </w:pPr>
            <w:ins w:id="512" w:author="Mediatek" w:date="2021-01-12T17:19:00Z">
              <w:r w:rsidRPr="004E396D">
                <w:rPr>
                  <w:rFonts w:eastAsiaTheme="minorEastAsia"/>
                  <w:lang w:val="en-US" w:eastAsia="zh-CN"/>
                </w:rPr>
                <w:t>Not applicable</w:t>
              </w:r>
            </w:ins>
          </w:p>
        </w:tc>
      </w:tr>
      <w:tr w:rsidR="00C81B90" w:rsidRPr="004E396D" w14:paraId="3FF1DAC8" w14:textId="77777777" w:rsidTr="004513D3">
        <w:trPr>
          <w:trHeight w:val="204"/>
          <w:jc w:val="center"/>
          <w:ins w:id="513" w:author="Mediatek" w:date="2021-01-12T17:19:00Z"/>
        </w:trPr>
        <w:tc>
          <w:tcPr>
            <w:tcW w:w="2087" w:type="dxa"/>
            <w:gridSpan w:val="2"/>
            <w:vMerge/>
            <w:tcBorders>
              <w:left w:val="single" w:sz="4" w:space="0" w:color="auto"/>
              <w:right w:val="single" w:sz="4" w:space="0" w:color="auto"/>
            </w:tcBorders>
            <w:vAlign w:val="center"/>
          </w:tcPr>
          <w:p w14:paraId="5DF55C59" w14:textId="77777777" w:rsidR="00C81B90" w:rsidRPr="004E396D" w:rsidRDefault="00C81B90" w:rsidP="004513D3">
            <w:pPr>
              <w:pStyle w:val="TAL"/>
              <w:rPr>
                <w:ins w:id="514" w:author="Mediatek" w:date="2021-01-12T17:19:00Z"/>
                <w:lang w:val="en-US"/>
              </w:rPr>
            </w:pPr>
          </w:p>
        </w:tc>
        <w:tc>
          <w:tcPr>
            <w:tcW w:w="1594" w:type="dxa"/>
            <w:gridSpan w:val="2"/>
            <w:tcBorders>
              <w:top w:val="single" w:sz="4" w:space="0" w:color="auto"/>
              <w:left w:val="single" w:sz="4" w:space="0" w:color="auto"/>
              <w:right w:val="single" w:sz="4" w:space="0" w:color="auto"/>
            </w:tcBorders>
            <w:vAlign w:val="center"/>
          </w:tcPr>
          <w:p w14:paraId="28E4BA98" w14:textId="77777777" w:rsidR="00C81B90" w:rsidRPr="004E396D" w:rsidRDefault="00C81B90" w:rsidP="004513D3">
            <w:pPr>
              <w:pStyle w:val="TAL"/>
              <w:rPr>
                <w:ins w:id="515" w:author="Mediatek" w:date="2021-01-12T17:19:00Z"/>
              </w:rPr>
            </w:pPr>
            <w:proofErr w:type="spellStart"/>
            <w:ins w:id="516" w:author="Mediatek" w:date="2021-01-12T17:19:00Z">
              <w:r w:rsidRPr="004E396D">
                <w:t>Config</w:t>
              </w:r>
              <w:proofErr w:type="spellEnd"/>
              <w:r w:rsidRPr="004E396D">
                <w:rPr>
                  <w:szCs w:val="18"/>
                </w:rPr>
                <w:t xml:space="preserve"> 2</w:t>
              </w:r>
            </w:ins>
          </w:p>
        </w:tc>
        <w:tc>
          <w:tcPr>
            <w:tcW w:w="1257" w:type="dxa"/>
            <w:vMerge/>
            <w:tcBorders>
              <w:left w:val="single" w:sz="4" w:space="0" w:color="auto"/>
              <w:right w:val="single" w:sz="4" w:space="0" w:color="auto"/>
            </w:tcBorders>
            <w:vAlign w:val="center"/>
          </w:tcPr>
          <w:p w14:paraId="69D72126" w14:textId="77777777" w:rsidR="00C81B90" w:rsidRPr="004E396D" w:rsidRDefault="00C81B90" w:rsidP="004513D3">
            <w:pPr>
              <w:pStyle w:val="TAC"/>
              <w:rPr>
                <w:ins w:id="517" w:author="Mediatek" w:date="2021-01-12T17:19:00Z"/>
                <w:lang w:val="en-US"/>
              </w:rPr>
            </w:pPr>
          </w:p>
        </w:tc>
        <w:tc>
          <w:tcPr>
            <w:tcW w:w="4656" w:type="dxa"/>
            <w:gridSpan w:val="8"/>
            <w:tcBorders>
              <w:left w:val="single" w:sz="4" w:space="0" w:color="auto"/>
              <w:right w:val="single" w:sz="4" w:space="0" w:color="auto"/>
            </w:tcBorders>
            <w:vAlign w:val="center"/>
          </w:tcPr>
          <w:p w14:paraId="7D1F9707" w14:textId="77777777" w:rsidR="00C81B90" w:rsidRPr="004E396D" w:rsidRDefault="00C81B90" w:rsidP="004513D3">
            <w:pPr>
              <w:pStyle w:val="TAC"/>
              <w:rPr>
                <w:ins w:id="518" w:author="Mediatek" w:date="2021-01-12T17:19:00Z"/>
                <w:rFonts w:eastAsiaTheme="minorEastAsia"/>
                <w:lang w:val="en-US" w:eastAsia="zh-CN"/>
              </w:rPr>
            </w:pPr>
            <w:ins w:id="519" w:author="Mediatek" w:date="2021-01-12T17:19:00Z">
              <w:r w:rsidRPr="004E396D">
                <w:rPr>
                  <w:lang w:val="en-US"/>
                </w:rPr>
                <w:t>TDDConf.1.1</w:t>
              </w:r>
            </w:ins>
          </w:p>
        </w:tc>
      </w:tr>
      <w:tr w:rsidR="00C81B90" w:rsidRPr="004E396D" w14:paraId="59783CC0" w14:textId="77777777" w:rsidTr="004513D3">
        <w:trPr>
          <w:trHeight w:val="204"/>
          <w:jc w:val="center"/>
          <w:ins w:id="520" w:author="Mediatek" w:date="2021-01-12T17:19:00Z"/>
        </w:trPr>
        <w:tc>
          <w:tcPr>
            <w:tcW w:w="2087" w:type="dxa"/>
            <w:gridSpan w:val="2"/>
            <w:vMerge/>
            <w:tcBorders>
              <w:left w:val="single" w:sz="4" w:space="0" w:color="auto"/>
              <w:right w:val="single" w:sz="4" w:space="0" w:color="auto"/>
            </w:tcBorders>
            <w:vAlign w:val="center"/>
          </w:tcPr>
          <w:p w14:paraId="3C631295" w14:textId="77777777" w:rsidR="00C81B90" w:rsidRPr="004E396D" w:rsidRDefault="00C81B90" w:rsidP="004513D3">
            <w:pPr>
              <w:pStyle w:val="TAL"/>
              <w:rPr>
                <w:ins w:id="521" w:author="Mediatek" w:date="2021-01-12T17:19:00Z"/>
                <w:lang w:val="en-US"/>
              </w:rPr>
            </w:pPr>
          </w:p>
        </w:tc>
        <w:tc>
          <w:tcPr>
            <w:tcW w:w="1594" w:type="dxa"/>
            <w:gridSpan w:val="2"/>
            <w:tcBorders>
              <w:top w:val="single" w:sz="4" w:space="0" w:color="auto"/>
              <w:left w:val="single" w:sz="4" w:space="0" w:color="auto"/>
              <w:right w:val="single" w:sz="4" w:space="0" w:color="auto"/>
            </w:tcBorders>
            <w:vAlign w:val="center"/>
          </w:tcPr>
          <w:p w14:paraId="3FCCB57F" w14:textId="77777777" w:rsidR="00C81B90" w:rsidRPr="004E396D" w:rsidRDefault="00C81B90" w:rsidP="004513D3">
            <w:pPr>
              <w:pStyle w:val="TAL"/>
              <w:rPr>
                <w:ins w:id="522" w:author="Mediatek" w:date="2021-01-12T17:19:00Z"/>
                <w:rFonts w:eastAsiaTheme="minorEastAsia"/>
                <w:lang w:eastAsia="zh-CN"/>
              </w:rPr>
            </w:pPr>
            <w:proofErr w:type="spellStart"/>
            <w:ins w:id="523" w:author="Mediatek" w:date="2021-01-12T17:19:00Z">
              <w:r w:rsidRPr="004E396D">
                <w:t>Config</w:t>
              </w:r>
              <w:proofErr w:type="spellEnd"/>
              <w:r w:rsidRPr="004E396D">
                <w:rPr>
                  <w:szCs w:val="18"/>
                </w:rPr>
                <w:t xml:space="preserve"> </w:t>
              </w:r>
              <w:r w:rsidRPr="004E396D">
                <w:rPr>
                  <w:rFonts w:eastAsiaTheme="minorEastAsia"/>
                  <w:szCs w:val="18"/>
                  <w:lang w:eastAsia="zh-CN"/>
                </w:rPr>
                <w:t>3</w:t>
              </w:r>
            </w:ins>
          </w:p>
        </w:tc>
        <w:tc>
          <w:tcPr>
            <w:tcW w:w="1257" w:type="dxa"/>
            <w:vMerge/>
            <w:tcBorders>
              <w:left w:val="single" w:sz="4" w:space="0" w:color="auto"/>
              <w:right w:val="single" w:sz="4" w:space="0" w:color="auto"/>
            </w:tcBorders>
            <w:vAlign w:val="center"/>
          </w:tcPr>
          <w:p w14:paraId="2B5B9B09" w14:textId="77777777" w:rsidR="00C81B90" w:rsidRPr="004E396D" w:rsidRDefault="00C81B90" w:rsidP="004513D3">
            <w:pPr>
              <w:pStyle w:val="TAC"/>
              <w:rPr>
                <w:ins w:id="524" w:author="Mediatek" w:date="2021-01-12T17:19:00Z"/>
                <w:lang w:val="en-US"/>
              </w:rPr>
            </w:pPr>
          </w:p>
        </w:tc>
        <w:tc>
          <w:tcPr>
            <w:tcW w:w="4656" w:type="dxa"/>
            <w:gridSpan w:val="8"/>
            <w:tcBorders>
              <w:left w:val="single" w:sz="4" w:space="0" w:color="auto"/>
              <w:right w:val="single" w:sz="4" w:space="0" w:color="auto"/>
            </w:tcBorders>
            <w:vAlign w:val="center"/>
          </w:tcPr>
          <w:p w14:paraId="74577033" w14:textId="77777777" w:rsidR="00C81B90" w:rsidRPr="004E396D" w:rsidRDefault="00C81B90" w:rsidP="004513D3">
            <w:pPr>
              <w:pStyle w:val="TAC"/>
              <w:rPr>
                <w:ins w:id="525" w:author="Mediatek" w:date="2021-01-12T17:19:00Z"/>
                <w:lang w:val="en-US"/>
              </w:rPr>
            </w:pPr>
            <w:ins w:id="526" w:author="Mediatek" w:date="2021-01-12T17:19:00Z">
              <w:r w:rsidRPr="004E396D">
                <w:rPr>
                  <w:lang w:val="en-US"/>
                </w:rPr>
                <w:t>TDDConf.1.2</w:t>
              </w:r>
            </w:ins>
          </w:p>
        </w:tc>
      </w:tr>
      <w:tr w:rsidR="00C81B90" w:rsidRPr="004E396D" w14:paraId="0572A317" w14:textId="77777777" w:rsidTr="004513D3">
        <w:trPr>
          <w:trHeight w:val="363"/>
          <w:jc w:val="center"/>
          <w:ins w:id="527" w:author="Mediatek" w:date="2021-01-12T17:19:00Z"/>
        </w:trPr>
        <w:tc>
          <w:tcPr>
            <w:tcW w:w="2087" w:type="dxa"/>
            <w:gridSpan w:val="2"/>
            <w:vMerge w:val="restart"/>
            <w:tcBorders>
              <w:top w:val="single" w:sz="4" w:space="0" w:color="auto"/>
              <w:left w:val="single" w:sz="4" w:space="0" w:color="auto"/>
              <w:right w:val="single" w:sz="4" w:space="0" w:color="auto"/>
            </w:tcBorders>
            <w:vAlign w:val="center"/>
          </w:tcPr>
          <w:p w14:paraId="74BF8510" w14:textId="77777777" w:rsidR="00C81B90" w:rsidRPr="004E396D" w:rsidRDefault="00C81B90" w:rsidP="004513D3">
            <w:pPr>
              <w:pStyle w:val="TAL"/>
              <w:rPr>
                <w:ins w:id="528" w:author="Mediatek" w:date="2021-01-12T17:19:00Z"/>
                <w:lang w:val="en-US"/>
              </w:rPr>
            </w:pPr>
            <w:proofErr w:type="spellStart"/>
            <w:ins w:id="529" w:author="Mediatek" w:date="2021-01-12T17:19:00Z">
              <w:r w:rsidRPr="004E396D">
                <w:rPr>
                  <w:lang w:val="en-US"/>
                </w:rPr>
                <w:t>BW</w:t>
              </w:r>
              <w:r w:rsidRPr="004E396D">
                <w:rPr>
                  <w:vertAlign w:val="subscript"/>
                  <w:lang w:val="en-US"/>
                </w:rPr>
                <w:t>channel</w:t>
              </w:r>
              <w:proofErr w:type="spellEnd"/>
            </w:ins>
          </w:p>
        </w:tc>
        <w:tc>
          <w:tcPr>
            <w:tcW w:w="1594" w:type="dxa"/>
            <w:gridSpan w:val="2"/>
            <w:tcBorders>
              <w:top w:val="single" w:sz="4" w:space="0" w:color="auto"/>
              <w:left w:val="single" w:sz="4" w:space="0" w:color="auto"/>
              <w:right w:val="single" w:sz="4" w:space="0" w:color="auto"/>
            </w:tcBorders>
            <w:vAlign w:val="center"/>
          </w:tcPr>
          <w:p w14:paraId="7260A58E" w14:textId="77777777" w:rsidR="00C81B90" w:rsidRPr="004E396D" w:rsidRDefault="00C81B90" w:rsidP="004513D3">
            <w:pPr>
              <w:pStyle w:val="TAL"/>
              <w:rPr>
                <w:ins w:id="530" w:author="Mediatek" w:date="2021-01-12T17:19:00Z"/>
                <w:rFonts w:eastAsiaTheme="minorEastAsia"/>
                <w:lang w:val="en-US" w:eastAsia="zh-CN"/>
              </w:rPr>
            </w:pPr>
            <w:proofErr w:type="spellStart"/>
            <w:ins w:id="531" w:author="Mediatek" w:date="2021-01-12T17:19:00Z">
              <w:r w:rsidRPr="004E396D">
                <w:t>Config</w:t>
              </w:r>
              <w:proofErr w:type="spellEnd"/>
              <w:r w:rsidRPr="004E396D">
                <w:rPr>
                  <w:szCs w:val="18"/>
                </w:rPr>
                <w:t xml:space="preserve"> 1,</w:t>
              </w:r>
              <w:r w:rsidRPr="004E396D">
                <w:rPr>
                  <w:rFonts w:eastAsiaTheme="minorEastAsia"/>
                  <w:szCs w:val="18"/>
                  <w:lang w:eastAsia="zh-CN"/>
                </w:rPr>
                <w:t>2</w:t>
              </w:r>
            </w:ins>
          </w:p>
        </w:tc>
        <w:tc>
          <w:tcPr>
            <w:tcW w:w="1257" w:type="dxa"/>
            <w:vMerge w:val="restart"/>
            <w:tcBorders>
              <w:top w:val="single" w:sz="4" w:space="0" w:color="auto"/>
              <w:left w:val="single" w:sz="4" w:space="0" w:color="auto"/>
              <w:right w:val="single" w:sz="4" w:space="0" w:color="auto"/>
            </w:tcBorders>
            <w:vAlign w:val="center"/>
          </w:tcPr>
          <w:p w14:paraId="00BC2469" w14:textId="77777777" w:rsidR="00C81B90" w:rsidRPr="004E396D" w:rsidRDefault="00C81B90" w:rsidP="004513D3">
            <w:pPr>
              <w:pStyle w:val="TAC"/>
              <w:rPr>
                <w:ins w:id="532" w:author="Mediatek" w:date="2021-01-12T17:19:00Z"/>
                <w:lang w:val="en-US"/>
              </w:rPr>
            </w:pPr>
            <w:ins w:id="533" w:author="Mediatek" w:date="2021-01-12T17:19:00Z">
              <w:r w:rsidRPr="004E396D">
                <w:rPr>
                  <w:lang w:val="en-US"/>
                </w:rPr>
                <w:t>MHz</w:t>
              </w:r>
            </w:ins>
          </w:p>
        </w:tc>
        <w:tc>
          <w:tcPr>
            <w:tcW w:w="4656" w:type="dxa"/>
            <w:gridSpan w:val="8"/>
            <w:tcBorders>
              <w:top w:val="single" w:sz="4" w:space="0" w:color="auto"/>
              <w:left w:val="single" w:sz="4" w:space="0" w:color="auto"/>
              <w:right w:val="single" w:sz="4" w:space="0" w:color="auto"/>
            </w:tcBorders>
            <w:vAlign w:val="center"/>
          </w:tcPr>
          <w:p w14:paraId="4CCD924E" w14:textId="77777777" w:rsidR="00C81B90" w:rsidRPr="004E396D" w:rsidRDefault="00C81B90" w:rsidP="004513D3">
            <w:pPr>
              <w:pStyle w:val="TAC"/>
              <w:rPr>
                <w:ins w:id="534" w:author="Mediatek" w:date="2021-01-12T17:19:00Z"/>
                <w:rFonts w:eastAsiaTheme="minorEastAsia"/>
                <w:szCs w:val="18"/>
                <w:lang w:val="de-DE" w:eastAsia="zh-CN"/>
              </w:rPr>
            </w:pPr>
            <w:ins w:id="535" w:author="Mediatek" w:date="2021-01-12T17:19: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C81B90" w:rsidRPr="004E396D" w14:paraId="6E74E880" w14:textId="77777777" w:rsidTr="004513D3">
        <w:trPr>
          <w:trHeight w:val="363"/>
          <w:jc w:val="center"/>
          <w:ins w:id="536" w:author="Mediatek" w:date="2021-01-12T17:19:00Z"/>
        </w:trPr>
        <w:tc>
          <w:tcPr>
            <w:tcW w:w="2087" w:type="dxa"/>
            <w:gridSpan w:val="2"/>
            <w:vMerge/>
            <w:tcBorders>
              <w:left w:val="single" w:sz="4" w:space="0" w:color="auto"/>
              <w:right w:val="single" w:sz="4" w:space="0" w:color="auto"/>
            </w:tcBorders>
            <w:vAlign w:val="center"/>
          </w:tcPr>
          <w:p w14:paraId="19E765C0" w14:textId="77777777" w:rsidR="00C81B90" w:rsidRPr="004E396D" w:rsidRDefault="00C81B90" w:rsidP="004513D3">
            <w:pPr>
              <w:pStyle w:val="TAL"/>
              <w:rPr>
                <w:ins w:id="537" w:author="Mediatek" w:date="2021-01-12T17:19:00Z"/>
                <w:lang w:val="en-US"/>
              </w:rPr>
            </w:pPr>
          </w:p>
        </w:tc>
        <w:tc>
          <w:tcPr>
            <w:tcW w:w="1594" w:type="dxa"/>
            <w:gridSpan w:val="2"/>
            <w:tcBorders>
              <w:top w:val="single" w:sz="4" w:space="0" w:color="auto"/>
              <w:left w:val="single" w:sz="4" w:space="0" w:color="auto"/>
              <w:right w:val="single" w:sz="4" w:space="0" w:color="auto"/>
            </w:tcBorders>
            <w:vAlign w:val="center"/>
          </w:tcPr>
          <w:p w14:paraId="5D3739A9" w14:textId="77777777" w:rsidR="00C81B90" w:rsidRPr="004E396D" w:rsidRDefault="00C81B90" w:rsidP="004513D3">
            <w:pPr>
              <w:pStyle w:val="TAL"/>
              <w:rPr>
                <w:ins w:id="538" w:author="Mediatek" w:date="2021-01-12T17:19:00Z"/>
                <w:rFonts w:eastAsiaTheme="minorEastAsia"/>
                <w:lang w:eastAsia="zh-CN"/>
              </w:rPr>
            </w:pPr>
            <w:proofErr w:type="spellStart"/>
            <w:ins w:id="539" w:author="Mediatek" w:date="2021-01-12T17:19:00Z">
              <w:r w:rsidRPr="004E396D">
                <w:t>Config</w:t>
              </w:r>
              <w:proofErr w:type="spellEnd"/>
              <w:r w:rsidRPr="004E396D">
                <w:rPr>
                  <w:szCs w:val="18"/>
                </w:rPr>
                <w:t xml:space="preserve"> </w:t>
              </w:r>
              <w:r w:rsidRPr="004E396D">
                <w:rPr>
                  <w:rFonts w:eastAsiaTheme="minorEastAsia"/>
                  <w:szCs w:val="18"/>
                  <w:lang w:eastAsia="zh-CN"/>
                </w:rPr>
                <w:t>3</w:t>
              </w:r>
            </w:ins>
          </w:p>
        </w:tc>
        <w:tc>
          <w:tcPr>
            <w:tcW w:w="1257" w:type="dxa"/>
            <w:vMerge/>
            <w:tcBorders>
              <w:left w:val="single" w:sz="4" w:space="0" w:color="auto"/>
              <w:right w:val="single" w:sz="4" w:space="0" w:color="auto"/>
            </w:tcBorders>
            <w:vAlign w:val="center"/>
          </w:tcPr>
          <w:p w14:paraId="2AABEA1A" w14:textId="77777777" w:rsidR="00C81B90" w:rsidRPr="004E396D" w:rsidRDefault="00C81B90" w:rsidP="004513D3">
            <w:pPr>
              <w:pStyle w:val="TAC"/>
              <w:rPr>
                <w:ins w:id="540" w:author="Mediatek" w:date="2021-01-12T17:19:00Z"/>
                <w:lang w:val="en-US"/>
              </w:rPr>
            </w:pPr>
          </w:p>
        </w:tc>
        <w:tc>
          <w:tcPr>
            <w:tcW w:w="4656" w:type="dxa"/>
            <w:gridSpan w:val="8"/>
            <w:tcBorders>
              <w:left w:val="single" w:sz="4" w:space="0" w:color="auto"/>
              <w:right w:val="single" w:sz="4" w:space="0" w:color="auto"/>
            </w:tcBorders>
            <w:vAlign w:val="center"/>
          </w:tcPr>
          <w:p w14:paraId="2040BBE4" w14:textId="77777777" w:rsidR="00C81B90" w:rsidRPr="004E396D" w:rsidRDefault="00C81B90" w:rsidP="004513D3">
            <w:pPr>
              <w:pStyle w:val="TAC"/>
              <w:rPr>
                <w:ins w:id="541" w:author="Mediatek" w:date="2021-01-12T17:19:00Z"/>
                <w:szCs w:val="18"/>
              </w:rPr>
            </w:pPr>
            <w:ins w:id="542" w:author="Mediatek" w:date="2021-01-12T17:19: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C81B90" w:rsidRPr="004E396D" w14:paraId="41621A37" w14:textId="77777777" w:rsidTr="004513D3">
        <w:trPr>
          <w:trHeight w:val="736"/>
          <w:jc w:val="center"/>
          <w:ins w:id="543" w:author="Mediatek" w:date="2021-01-12T17:19:00Z"/>
        </w:trPr>
        <w:tc>
          <w:tcPr>
            <w:tcW w:w="3681" w:type="dxa"/>
            <w:gridSpan w:val="4"/>
            <w:tcBorders>
              <w:left w:val="single" w:sz="4" w:space="0" w:color="auto"/>
              <w:right w:val="single" w:sz="4" w:space="0" w:color="auto"/>
            </w:tcBorders>
            <w:vAlign w:val="center"/>
          </w:tcPr>
          <w:p w14:paraId="16086C11" w14:textId="77777777" w:rsidR="00C81B90" w:rsidRPr="004E396D" w:rsidRDefault="00C81B90" w:rsidP="004513D3">
            <w:pPr>
              <w:pStyle w:val="TAL"/>
              <w:rPr>
                <w:ins w:id="544" w:author="Mediatek" w:date="2021-01-12T17:19:00Z"/>
                <w:lang w:val="en-US" w:eastAsia="zh-CN"/>
              </w:rPr>
            </w:pPr>
            <w:ins w:id="545" w:author="Mediatek" w:date="2021-01-12T17:19:00Z">
              <w:r w:rsidRPr="004E396D">
                <w:rPr>
                  <w:lang w:val="en-US" w:eastAsia="zh-CN"/>
                </w:rPr>
                <w:t xml:space="preserve">Initial </w:t>
              </w:r>
              <w:r w:rsidRPr="004E396D">
                <w:rPr>
                  <w:lang w:val="en-US"/>
                </w:rPr>
                <w:t xml:space="preserve">BWP </w:t>
              </w:r>
              <w:r w:rsidRPr="004E396D">
                <w:rPr>
                  <w:lang w:val="en-US" w:eastAsia="zh-CN"/>
                </w:rPr>
                <w:t>configuration</w:t>
              </w:r>
            </w:ins>
          </w:p>
        </w:tc>
        <w:tc>
          <w:tcPr>
            <w:tcW w:w="1257" w:type="dxa"/>
            <w:tcBorders>
              <w:left w:val="single" w:sz="4" w:space="0" w:color="auto"/>
              <w:right w:val="single" w:sz="4" w:space="0" w:color="auto"/>
            </w:tcBorders>
            <w:vAlign w:val="center"/>
          </w:tcPr>
          <w:p w14:paraId="5C267B80" w14:textId="77777777" w:rsidR="00C81B90" w:rsidRPr="004E396D" w:rsidRDefault="00C81B90" w:rsidP="004513D3">
            <w:pPr>
              <w:pStyle w:val="TAC"/>
              <w:rPr>
                <w:ins w:id="546" w:author="Mediatek" w:date="2021-01-12T17:19:00Z"/>
                <w:lang w:val="en-US"/>
              </w:rPr>
            </w:pPr>
          </w:p>
        </w:tc>
        <w:tc>
          <w:tcPr>
            <w:tcW w:w="4656" w:type="dxa"/>
            <w:gridSpan w:val="8"/>
            <w:tcBorders>
              <w:left w:val="single" w:sz="4" w:space="0" w:color="auto"/>
              <w:right w:val="single" w:sz="4" w:space="0" w:color="auto"/>
            </w:tcBorders>
            <w:vAlign w:val="center"/>
          </w:tcPr>
          <w:p w14:paraId="4B5CC799" w14:textId="77777777" w:rsidR="00C81B90" w:rsidRPr="004E396D" w:rsidRDefault="00C81B90" w:rsidP="004513D3">
            <w:pPr>
              <w:pStyle w:val="TAC"/>
              <w:rPr>
                <w:ins w:id="547" w:author="Mediatek" w:date="2021-01-12T17:19:00Z"/>
                <w:rFonts w:eastAsiaTheme="minorEastAsia"/>
                <w:szCs w:val="18"/>
                <w:lang w:eastAsia="zh-CN"/>
              </w:rPr>
            </w:pPr>
            <w:ins w:id="548" w:author="Mediatek" w:date="2021-01-12T17:19:00Z">
              <w:r w:rsidRPr="004E396D">
                <w:rPr>
                  <w:lang w:eastAsia="zh-CN"/>
                </w:rPr>
                <w:t>DLBWP.0</w:t>
              </w:r>
              <w:r w:rsidRPr="004E396D">
                <w:rPr>
                  <w:rFonts w:eastAsiaTheme="minorEastAsia"/>
                  <w:lang w:eastAsia="zh-CN"/>
                </w:rPr>
                <w:t>.2</w:t>
              </w:r>
            </w:ins>
          </w:p>
        </w:tc>
      </w:tr>
      <w:tr w:rsidR="00C81B90" w:rsidRPr="004E396D" w14:paraId="4BA92B1E" w14:textId="77777777" w:rsidTr="004513D3">
        <w:trPr>
          <w:trHeight w:val="369"/>
          <w:jc w:val="center"/>
          <w:ins w:id="549" w:author="Mediatek" w:date="2021-01-12T17:19:00Z"/>
        </w:trPr>
        <w:tc>
          <w:tcPr>
            <w:tcW w:w="3681" w:type="dxa"/>
            <w:gridSpan w:val="4"/>
            <w:tcBorders>
              <w:left w:val="single" w:sz="4" w:space="0" w:color="auto"/>
              <w:right w:val="single" w:sz="4" w:space="0" w:color="auto"/>
            </w:tcBorders>
          </w:tcPr>
          <w:p w14:paraId="6B947D74" w14:textId="77777777" w:rsidR="00C81B90" w:rsidRPr="004E396D" w:rsidRDefault="00C81B90" w:rsidP="004513D3">
            <w:pPr>
              <w:pStyle w:val="TAL"/>
              <w:rPr>
                <w:ins w:id="550" w:author="Mediatek" w:date="2021-01-12T17:19:00Z"/>
                <w:lang w:val="en-US" w:eastAsia="zh-CN"/>
              </w:rPr>
            </w:pPr>
            <w:ins w:id="551" w:author="Mediatek" w:date="2021-01-12T17:19:00Z">
              <w:r w:rsidRPr="004E396D">
                <w:rPr>
                  <w:lang w:val="en-US"/>
                </w:rPr>
                <w:t>TCI state</w:t>
              </w:r>
            </w:ins>
          </w:p>
        </w:tc>
        <w:tc>
          <w:tcPr>
            <w:tcW w:w="1257" w:type="dxa"/>
            <w:tcBorders>
              <w:left w:val="single" w:sz="4" w:space="0" w:color="auto"/>
              <w:right w:val="single" w:sz="4" w:space="0" w:color="auto"/>
            </w:tcBorders>
          </w:tcPr>
          <w:p w14:paraId="3A9DC44D" w14:textId="77777777" w:rsidR="00C81B90" w:rsidRPr="004E396D" w:rsidRDefault="00C81B90" w:rsidP="004513D3">
            <w:pPr>
              <w:pStyle w:val="TAC"/>
              <w:rPr>
                <w:ins w:id="552" w:author="Mediatek" w:date="2021-01-12T17:19:00Z"/>
                <w:lang w:val="en-US"/>
              </w:rPr>
            </w:pPr>
          </w:p>
        </w:tc>
        <w:tc>
          <w:tcPr>
            <w:tcW w:w="4656" w:type="dxa"/>
            <w:gridSpan w:val="8"/>
            <w:tcBorders>
              <w:left w:val="single" w:sz="4" w:space="0" w:color="auto"/>
              <w:right w:val="single" w:sz="4" w:space="0" w:color="auto"/>
            </w:tcBorders>
          </w:tcPr>
          <w:p w14:paraId="51808CDF" w14:textId="77777777" w:rsidR="00C81B90" w:rsidRPr="004E396D" w:rsidRDefault="00C81B90" w:rsidP="004513D3">
            <w:pPr>
              <w:pStyle w:val="TAC"/>
              <w:rPr>
                <w:ins w:id="553" w:author="Mediatek" w:date="2021-01-12T17:19:00Z"/>
                <w:rFonts w:eastAsiaTheme="minorEastAsia" w:cs="v4.2.0"/>
                <w:lang w:eastAsia="zh-CN"/>
              </w:rPr>
            </w:pPr>
            <w:ins w:id="554" w:author="Mediatek" w:date="2021-01-12T17:19:00Z">
              <w:r w:rsidRPr="004E396D">
                <w:t>TCI.State.0</w:t>
              </w:r>
            </w:ins>
          </w:p>
        </w:tc>
      </w:tr>
      <w:tr w:rsidR="00C81B90" w:rsidRPr="004E396D" w14:paraId="75F31839" w14:textId="77777777" w:rsidTr="004513D3">
        <w:trPr>
          <w:trHeight w:val="369"/>
          <w:jc w:val="center"/>
          <w:ins w:id="555" w:author="Mediatek" w:date="2021-01-12T17:19:00Z"/>
        </w:trPr>
        <w:tc>
          <w:tcPr>
            <w:tcW w:w="3681" w:type="dxa"/>
            <w:gridSpan w:val="4"/>
            <w:tcBorders>
              <w:left w:val="single" w:sz="4" w:space="0" w:color="auto"/>
              <w:right w:val="single" w:sz="4" w:space="0" w:color="auto"/>
            </w:tcBorders>
          </w:tcPr>
          <w:p w14:paraId="33E7EB27" w14:textId="77777777" w:rsidR="00C81B90" w:rsidRPr="004E396D" w:rsidRDefault="00C81B90" w:rsidP="004513D3">
            <w:pPr>
              <w:pStyle w:val="TAL"/>
              <w:rPr>
                <w:ins w:id="556" w:author="Mediatek" w:date="2021-01-12T17:19:00Z"/>
                <w:lang w:val="en-US"/>
              </w:rPr>
            </w:pPr>
            <w:ins w:id="557" w:author="Mediatek" w:date="2021-01-12T17:19:00Z">
              <w:r w:rsidRPr="004E396D">
                <w:rPr>
                  <w:lang w:val="en-US"/>
                </w:rPr>
                <w:t xml:space="preserve">TRS Configuration </w:t>
              </w:r>
            </w:ins>
          </w:p>
        </w:tc>
        <w:tc>
          <w:tcPr>
            <w:tcW w:w="1257" w:type="dxa"/>
            <w:tcBorders>
              <w:left w:val="single" w:sz="4" w:space="0" w:color="auto"/>
              <w:right w:val="single" w:sz="4" w:space="0" w:color="auto"/>
            </w:tcBorders>
          </w:tcPr>
          <w:p w14:paraId="6334F50F" w14:textId="77777777" w:rsidR="00C81B90" w:rsidRPr="004E396D" w:rsidRDefault="00C81B90" w:rsidP="004513D3">
            <w:pPr>
              <w:pStyle w:val="TAC"/>
              <w:rPr>
                <w:ins w:id="558" w:author="Mediatek" w:date="2021-01-12T17:19:00Z"/>
                <w:lang w:val="en-US"/>
              </w:rPr>
            </w:pPr>
          </w:p>
        </w:tc>
        <w:tc>
          <w:tcPr>
            <w:tcW w:w="4656" w:type="dxa"/>
            <w:gridSpan w:val="8"/>
            <w:tcBorders>
              <w:left w:val="single" w:sz="4" w:space="0" w:color="auto"/>
              <w:right w:val="single" w:sz="4" w:space="0" w:color="auto"/>
            </w:tcBorders>
          </w:tcPr>
          <w:p w14:paraId="01AA1BA4" w14:textId="77777777" w:rsidR="00C81B90" w:rsidRPr="004E396D" w:rsidRDefault="00C81B90" w:rsidP="004513D3">
            <w:pPr>
              <w:pStyle w:val="TAC"/>
              <w:rPr>
                <w:ins w:id="559" w:author="Mediatek" w:date="2021-01-12T17:19:00Z"/>
              </w:rPr>
            </w:pPr>
            <w:ins w:id="560" w:author="Mediatek" w:date="2021-01-12T17:19:00Z">
              <w:r w:rsidRPr="004E396D">
                <w:rPr>
                  <w:szCs w:val="18"/>
                </w:rPr>
                <w:t>TRS.1.1 TDD</w:t>
              </w:r>
            </w:ins>
          </w:p>
        </w:tc>
      </w:tr>
      <w:tr w:rsidR="00C81B90" w:rsidRPr="004E396D" w14:paraId="46A6D86C" w14:textId="77777777" w:rsidTr="004513D3">
        <w:trPr>
          <w:trHeight w:val="510"/>
          <w:jc w:val="center"/>
          <w:ins w:id="561" w:author="Mediatek" w:date="2021-01-12T17:19:00Z"/>
        </w:trPr>
        <w:tc>
          <w:tcPr>
            <w:tcW w:w="2087" w:type="dxa"/>
            <w:gridSpan w:val="2"/>
            <w:vMerge w:val="restart"/>
            <w:tcBorders>
              <w:top w:val="single" w:sz="4" w:space="0" w:color="auto"/>
              <w:left w:val="single" w:sz="4" w:space="0" w:color="auto"/>
              <w:right w:val="single" w:sz="4" w:space="0" w:color="auto"/>
            </w:tcBorders>
            <w:vAlign w:val="center"/>
            <w:hideMark/>
          </w:tcPr>
          <w:p w14:paraId="09F54503" w14:textId="77777777" w:rsidR="00C81B90" w:rsidRPr="004E396D" w:rsidRDefault="00C81B90" w:rsidP="004513D3">
            <w:pPr>
              <w:pStyle w:val="TAL"/>
              <w:rPr>
                <w:ins w:id="562" w:author="Mediatek" w:date="2021-01-12T17:19:00Z"/>
                <w:lang w:val="en-US"/>
              </w:rPr>
            </w:pPr>
            <w:ins w:id="563" w:author="Mediatek" w:date="2021-01-12T17:19:00Z">
              <w:r w:rsidRPr="004E396D">
                <w:rPr>
                  <w:lang w:val="en-US"/>
                </w:rPr>
                <w:t xml:space="preserve">PDSCH Reference measurement channel </w:t>
              </w:r>
            </w:ins>
          </w:p>
        </w:tc>
        <w:tc>
          <w:tcPr>
            <w:tcW w:w="1594" w:type="dxa"/>
            <w:gridSpan w:val="2"/>
            <w:tcBorders>
              <w:top w:val="single" w:sz="4" w:space="0" w:color="auto"/>
              <w:left w:val="single" w:sz="4" w:space="0" w:color="auto"/>
              <w:right w:val="single" w:sz="4" w:space="0" w:color="auto"/>
            </w:tcBorders>
            <w:vAlign w:val="center"/>
          </w:tcPr>
          <w:p w14:paraId="21653E50" w14:textId="77777777" w:rsidR="00C81B90" w:rsidRPr="004E396D" w:rsidRDefault="00C81B90" w:rsidP="004513D3">
            <w:pPr>
              <w:pStyle w:val="TAL"/>
              <w:rPr>
                <w:ins w:id="564" w:author="Mediatek" w:date="2021-01-12T17:19:00Z"/>
              </w:rPr>
            </w:pPr>
            <w:proofErr w:type="spellStart"/>
            <w:ins w:id="565" w:author="Mediatek" w:date="2021-01-12T17:19:00Z">
              <w:r w:rsidRPr="004E396D">
                <w:t>Config</w:t>
              </w:r>
              <w:proofErr w:type="spellEnd"/>
              <w:r w:rsidRPr="004E396D">
                <w:t xml:space="preserve"> 1</w:t>
              </w:r>
            </w:ins>
          </w:p>
        </w:tc>
        <w:tc>
          <w:tcPr>
            <w:tcW w:w="1257" w:type="dxa"/>
            <w:vMerge w:val="restart"/>
            <w:tcBorders>
              <w:top w:val="single" w:sz="4" w:space="0" w:color="auto"/>
              <w:left w:val="single" w:sz="4" w:space="0" w:color="auto"/>
              <w:right w:val="single" w:sz="4" w:space="0" w:color="auto"/>
            </w:tcBorders>
            <w:vAlign w:val="center"/>
          </w:tcPr>
          <w:p w14:paraId="44143BB5" w14:textId="77777777" w:rsidR="00C81B90" w:rsidRPr="004E396D" w:rsidRDefault="00C81B90" w:rsidP="004513D3">
            <w:pPr>
              <w:pStyle w:val="TAC"/>
              <w:rPr>
                <w:ins w:id="566" w:author="Mediatek" w:date="2021-01-12T17:19:00Z"/>
                <w:lang w:val="en-US"/>
              </w:rPr>
            </w:pPr>
          </w:p>
        </w:tc>
        <w:tc>
          <w:tcPr>
            <w:tcW w:w="808" w:type="dxa"/>
            <w:gridSpan w:val="2"/>
            <w:tcBorders>
              <w:top w:val="single" w:sz="4" w:space="0" w:color="auto"/>
              <w:left w:val="single" w:sz="4" w:space="0" w:color="auto"/>
              <w:right w:val="single" w:sz="4" w:space="0" w:color="auto"/>
            </w:tcBorders>
            <w:vAlign w:val="center"/>
            <w:hideMark/>
          </w:tcPr>
          <w:p w14:paraId="574374E1" w14:textId="77777777" w:rsidR="00C81B90" w:rsidRPr="004E396D" w:rsidRDefault="00C81B90" w:rsidP="004513D3">
            <w:pPr>
              <w:pStyle w:val="TAC"/>
              <w:rPr>
                <w:ins w:id="567" w:author="Mediatek" w:date="2021-01-12T17:19:00Z"/>
                <w:sz w:val="16"/>
                <w:lang w:val="en-US"/>
              </w:rPr>
            </w:pPr>
            <w:ins w:id="568" w:author="Mediatek" w:date="2021-01-12T17:19:00Z">
              <w:r w:rsidRPr="004E396D">
                <w:rPr>
                  <w:sz w:val="16"/>
                </w:rPr>
                <w:t>SR.1.1 FDD</w:t>
              </w:r>
              <w:r w:rsidRPr="004E396D">
                <w:rPr>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hideMark/>
          </w:tcPr>
          <w:p w14:paraId="51E7CBAE" w14:textId="77777777" w:rsidR="00C81B90" w:rsidRPr="004E396D" w:rsidRDefault="00C81B90" w:rsidP="004513D3">
            <w:pPr>
              <w:pStyle w:val="TAC"/>
              <w:rPr>
                <w:ins w:id="569" w:author="Mediatek" w:date="2021-01-12T17:19:00Z"/>
                <w:sz w:val="16"/>
                <w:lang w:val="en-US"/>
              </w:rPr>
            </w:pPr>
            <w:ins w:id="570" w:author="Mediatek" w:date="2021-01-12T17:19:00Z">
              <w:r w:rsidRPr="004E396D">
                <w:rPr>
                  <w:sz w:val="16"/>
                  <w:lang w:val="en-US"/>
                </w:rPr>
                <w:t>-</w:t>
              </w:r>
            </w:ins>
          </w:p>
        </w:tc>
        <w:tc>
          <w:tcPr>
            <w:tcW w:w="748" w:type="dxa"/>
            <w:tcBorders>
              <w:top w:val="single" w:sz="4" w:space="0" w:color="auto"/>
              <w:left w:val="single" w:sz="4" w:space="0" w:color="auto"/>
              <w:right w:val="single" w:sz="4" w:space="0" w:color="auto"/>
            </w:tcBorders>
            <w:vAlign w:val="center"/>
            <w:hideMark/>
          </w:tcPr>
          <w:p w14:paraId="447DBA49" w14:textId="77777777" w:rsidR="00C81B90" w:rsidRPr="004E396D" w:rsidRDefault="00C81B90" w:rsidP="004513D3">
            <w:pPr>
              <w:pStyle w:val="TAC"/>
              <w:rPr>
                <w:ins w:id="571" w:author="Mediatek" w:date="2021-01-12T17:19:00Z"/>
                <w:sz w:val="16"/>
                <w:lang w:val="en-US"/>
              </w:rPr>
            </w:pPr>
            <w:ins w:id="572" w:author="Mediatek" w:date="2021-01-12T17:19:00Z">
              <w:r w:rsidRPr="004E396D">
                <w:rPr>
                  <w:sz w:val="16"/>
                </w:rPr>
                <w:t>SR.1.1 FDD</w:t>
              </w:r>
              <w:r w:rsidRPr="004E396D">
                <w:rPr>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hideMark/>
          </w:tcPr>
          <w:p w14:paraId="266067D3" w14:textId="77777777" w:rsidR="00C81B90" w:rsidRPr="004E396D" w:rsidRDefault="00C81B90" w:rsidP="004513D3">
            <w:pPr>
              <w:pStyle w:val="TAC"/>
              <w:rPr>
                <w:ins w:id="573" w:author="Mediatek" w:date="2021-01-12T17:19:00Z"/>
                <w:sz w:val="16"/>
                <w:lang w:val="en-US"/>
              </w:rPr>
            </w:pPr>
            <w:ins w:id="574" w:author="Mediatek" w:date="2021-01-12T17:19:00Z">
              <w:r w:rsidRPr="004E396D">
                <w:rPr>
                  <w:sz w:val="16"/>
                  <w:lang w:val="en-US"/>
                </w:rPr>
                <w:t>-</w:t>
              </w:r>
            </w:ins>
          </w:p>
        </w:tc>
        <w:tc>
          <w:tcPr>
            <w:tcW w:w="802" w:type="dxa"/>
            <w:gridSpan w:val="2"/>
            <w:tcBorders>
              <w:top w:val="single" w:sz="4" w:space="0" w:color="auto"/>
              <w:left w:val="single" w:sz="4" w:space="0" w:color="auto"/>
              <w:right w:val="single" w:sz="4" w:space="0" w:color="auto"/>
            </w:tcBorders>
            <w:vAlign w:val="center"/>
            <w:hideMark/>
          </w:tcPr>
          <w:p w14:paraId="5B7BD34E" w14:textId="77777777" w:rsidR="00C81B90" w:rsidRPr="004E396D" w:rsidRDefault="00C81B90" w:rsidP="004513D3">
            <w:pPr>
              <w:pStyle w:val="TAC"/>
              <w:rPr>
                <w:ins w:id="575" w:author="Mediatek" w:date="2021-01-12T17:19:00Z"/>
                <w:sz w:val="16"/>
                <w:lang w:val="en-US"/>
              </w:rPr>
            </w:pPr>
            <w:ins w:id="576" w:author="Mediatek" w:date="2021-01-12T17:19:00Z">
              <w:r w:rsidRPr="004E396D">
                <w:rPr>
                  <w:sz w:val="16"/>
                </w:rPr>
                <w:t>SR.1.1 FDD</w:t>
              </w:r>
              <w:r w:rsidRPr="004E396D">
                <w:rPr>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
          <w:p w14:paraId="38664661" w14:textId="77777777" w:rsidR="00C81B90" w:rsidRPr="004E396D" w:rsidRDefault="00C81B90" w:rsidP="004513D3">
            <w:pPr>
              <w:pStyle w:val="TAC"/>
              <w:rPr>
                <w:ins w:id="577" w:author="Mediatek" w:date="2021-01-12T17:19:00Z"/>
                <w:lang w:val="en-US"/>
              </w:rPr>
            </w:pPr>
            <w:ins w:id="578" w:author="Mediatek" w:date="2021-01-12T17:19:00Z">
              <w:r w:rsidRPr="004E396D">
                <w:rPr>
                  <w:lang w:val="en-US"/>
                </w:rPr>
                <w:t>-</w:t>
              </w:r>
            </w:ins>
          </w:p>
        </w:tc>
      </w:tr>
      <w:tr w:rsidR="00C81B90" w:rsidRPr="004E396D" w14:paraId="159148E5" w14:textId="77777777" w:rsidTr="004513D3">
        <w:trPr>
          <w:trHeight w:val="510"/>
          <w:jc w:val="center"/>
          <w:ins w:id="579" w:author="Mediatek" w:date="2021-01-12T17:19:00Z"/>
        </w:trPr>
        <w:tc>
          <w:tcPr>
            <w:tcW w:w="2087" w:type="dxa"/>
            <w:gridSpan w:val="2"/>
            <w:vMerge/>
            <w:tcBorders>
              <w:left w:val="single" w:sz="4" w:space="0" w:color="auto"/>
              <w:right w:val="single" w:sz="4" w:space="0" w:color="auto"/>
            </w:tcBorders>
            <w:vAlign w:val="center"/>
          </w:tcPr>
          <w:p w14:paraId="09C97144" w14:textId="77777777" w:rsidR="00C81B90" w:rsidRPr="004E396D" w:rsidRDefault="00C81B90" w:rsidP="004513D3">
            <w:pPr>
              <w:pStyle w:val="TAL"/>
              <w:rPr>
                <w:ins w:id="580" w:author="Mediatek" w:date="2021-01-12T17:19:00Z"/>
                <w:lang w:val="en-US"/>
              </w:rPr>
            </w:pPr>
          </w:p>
        </w:tc>
        <w:tc>
          <w:tcPr>
            <w:tcW w:w="1594" w:type="dxa"/>
            <w:gridSpan w:val="2"/>
            <w:tcBorders>
              <w:left w:val="single" w:sz="4" w:space="0" w:color="auto"/>
              <w:right w:val="single" w:sz="4" w:space="0" w:color="auto"/>
            </w:tcBorders>
            <w:vAlign w:val="center"/>
          </w:tcPr>
          <w:p w14:paraId="100B02DD" w14:textId="77777777" w:rsidR="00C81B90" w:rsidRPr="004E396D" w:rsidRDefault="00C81B90" w:rsidP="004513D3">
            <w:pPr>
              <w:pStyle w:val="TAL"/>
              <w:rPr>
                <w:ins w:id="581" w:author="Mediatek" w:date="2021-01-12T17:19:00Z"/>
              </w:rPr>
            </w:pPr>
            <w:proofErr w:type="spellStart"/>
            <w:ins w:id="582" w:author="Mediatek" w:date="2021-01-12T17:19:00Z">
              <w:r w:rsidRPr="004E396D">
                <w:t>Config</w:t>
              </w:r>
              <w:proofErr w:type="spellEnd"/>
              <w:r w:rsidRPr="004E396D">
                <w:t xml:space="preserve"> 2</w:t>
              </w:r>
            </w:ins>
          </w:p>
        </w:tc>
        <w:tc>
          <w:tcPr>
            <w:tcW w:w="1257" w:type="dxa"/>
            <w:vMerge/>
            <w:tcBorders>
              <w:left w:val="single" w:sz="4" w:space="0" w:color="auto"/>
              <w:right w:val="single" w:sz="4" w:space="0" w:color="auto"/>
            </w:tcBorders>
            <w:vAlign w:val="center"/>
          </w:tcPr>
          <w:p w14:paraId="1179A4DD" w14:textId="77777777" w:rsidR="00C81B90" w:rsidRPr="004E396D" w:rsidRDefault="00C81B90" w:rsidP="004513D3">
            <w:pPr>
              <w:pStyle w:val="TAC"/>
              <w:rPr>
                <w:ins w:id="583" w:author="Mediatek" w:date="2021-01-12T17:19:00Z"/>
                <w:lang w:val="en-US"/>
              </w:rPr>
            </w:pPr>
          </w:p>
        </w:tc>
        <w:tc>
          <w:tcPr>
            <w:tcW w:w="808" w:type="dxa"/>
            <w:gridSpan w:val="2"/>
            <w:tcBorders>
              <w:left w:val="single" w:sz="4" w:space="0" w:color="auto"/>
              <w:right w:val="single" w:sz="4" w:space="0" w:color="auto"/>
            </w:tcBorders>
            <w:vAlign w:val="center"/>
          </w:tcPr>
          <w:p w14:paraId="02B67E31" w14:textId="77777777" w:rsidR="00C81B90" w:rsidRPr="004E396D" w:rsidRDefault="00C81B90" w:rsidP="004513D3">
            <w:pPr>
              <w:pStyle w:val="TAC"/>
              <w:rPr>
                <w:ins w:id="584" w:author="Mediatek" w:date="2021-01-12T17:19:00Z"/>
                <w:sz w:val="16"/>
              </w:rPr>
            </w:pPr>
            <w:ins w:id="585" w:author="Mediatek" w:date="2021-01-12T17:19:00Z">
              <w:r w:rsidRPr="004E396D">
                <w:rPr>
                  <w:sz w:val="16"/>
                </w:rPr>
                <w:t>SR.1.1 TDD</w:t>
              </w:r>
            </w:ins>
          </w:p>
        </w:tc>
        <w:tc>
          <w:tcPr>
            <w:tcW w:w="776" w:type="dxa"/>
            <w:vMerge/>
            <w:tcBorders>
              <w:left w:val="single" w:sz="4" w:space="0" w:color="auto"/>
              <w:right w:val="single" w:sz="4" w:space="0" w:color="auto"/>
            </w:tcBorders>
            <w:vAlign w:val="center"/>
          </w:tcPr>
          <w:p w14:paraId="2E13D15A" w14:textId="77777777" w:rsidR="00C81B90" w:rsidRPr="004E396D" w:rsidRDefault="00C81B90" w:rsidP="004513D3">
            <w:pPr>
              <w:pStyle w:val="TAC"/>
              <w:rPr>
                <w:ins w:id="586" w:author="Mediatek" w:date="2021-01-12T17:19:00Z"/>
                <w:sz w:val="16"/>
                <w:lang w:val="en-US"/>
              </w:rPr>
            </w:pPr>
          </w:p>
        </w:tc>
        <w:tc>
          <w:tcPr>
            <w:tcW w:w="748" w:type="dxa"/>
            <w:tcBorders>
              <w:left w:val="single" w:sz="4" w:space="0" w:color="auto"/>
              <w:right w:val="single" w:sz="4" w:space="0" w:color="auto"/>
            </w:tcBorders>
            <w:vAlign w:val="center"/>
          </w:tcPr>
          <w:p w14:paraId="49534256" w14:textId="77777777" w:rsidR="00C81B90" w:rsidRPr="004E396D" w:rsidRDefault="00C81B90" w:rsidP="004513D3">
            <w:pPr>
              <w:pStyle w:val="TAC"/>
              <w:rPr>
                <w:ins w:id="587" w:author="Mediatek" w:date="2021-01-12T17:19:00Z"/>
                <w:sz w:val="16"/>
              </w:rPr>
            </w:pPr>
            <w:ins w:id="588" w:author="Mediatek" w:date="2021-01-12T17:19:00Z">
              <w:r w:rsidRPr="004E396D">
                <w:rPr>
                  <w:sz w:val="16"/>
                </w:rPr>
                <w:t>SR.1.1 TDD</w:t>
              </w:r>
            </w:ins>
          </w:p>
        </w:tc>
        <w:tc>
          <w:tcPr>
            <w:tcW w:w="750" w:type="dxa"/>
            <w:vMerge/>
            <w:tcBorders>
              <w:left w:val="single" w:sz="4" w:space="0" w:color="auto"/>
              <w:right w:val="single" w:sz="4" w:space="0" w:color="auto"/>
            </w:tcBorders>
            <w:vAlign w:val="center"/>
          </w:tcPr>
          <w:p w14:paraId="1A24C984" w14:textId="77777777" w:rsidR="00C81B90" w:rsidRPr="004E396D" w:rsidRDefault="00C81B90" w:rsidP="004513D3">
            <w:pPr>
              <w:pStyle w:val="TAC"/>
              <w:rPr>
                <w:ins w:id="589" w:author="Mediatek" w:date="2021-01-12T17:19:00Z"/>
                <w:sz w:val="16"/>
                <w:lang w:val="en-US"/>
              </w:rPr>
            </w:pPr>
          </w:p>
        </w:tc>
        <w:tc>
          <w:tcPr>
            <w:tcW w:w="802" w:type="dxa"/>
            <w:gridSpan w:val="2"/>
            <w:tcBorders>
              <w:left w:val="single" w:sz="4" w:space="0" w:color="auto"/>
              <w:right w:val="single" w:sz="4" w:space="0" w:color="auto"/>
            </w:tcBorders>
            <w:vAlign w:val="center"/>
          </w:tcPr>
          <w:p w14:paraId="1053927D" w14:textId="77777777" w:rsidR="00C81B90" w:rsidRPr="004E396D" w:rsidRDefault="00C81B90" w:rsidP="004513D3">
            <w:pPr>
              <w:pStyle w:val="TAC"/>
              <w:rPr>
                <w:ins w:id="590" w:author="Mediatek" w:date="2021-01-12T17:19:00Z"/>
                <w:sz w:val="16"/>
              </w:rPr>
            </w:pPr>
            <w:ins w:id="591" w:author="Mediatek" w:date="2021-01-12T17:19:00Z">
              <w:r w:rsidRPr="004E396D">
                <w:rPr>
                  <w:sz w:val="16"/>
                </w:rPr>
                <w:t>SR.1.1 TDD</w:t>
              </w:r>
            </w:ins>
          </w:p>
        </w:tc>
        <w:tc>
          <w:tcPr>
            <w:tcW w:w="772" w:type="dxa"/>
            <w:vMerge/>
            <w:tcBorders>
              <w:left w:val="single" w:sz="4" w:space="0" w:color="auto"/>
              <w:right w:val="single" w:sz="4" w:space="0" w:color="auto"/>
            </w:tcBorders>
            <w:vAlign w:val="center"/>
          </w:tcPr>
          <w:p w14:paraId="71278E76" w14:textId="77777777" w:rsidR="00C81B90" w:rsidRPr="004E396D" w:rsidRDefault="00C81B90" w:rsidP="004513D3">
            <w:pPr>
              <w:pStyle w:val="TAC"/>
              <w:rPr>
                <w:ins w:id="592" w:author="Mediatek" w:date="2021-01-12T17:19:00Z"/>
                <w:lang w:val="en-US"/>
              </w:rPr>
            </w:pPr>
          </w:p>
        </w:tc>
      </w:tr>
      <w:tr w:rsidR="00C81B90" w:rsidRPr="004E396D" w14:paraId="5178FC5C" w14:textId="77777777" w:rsidTr="004513D3">
        <w:trPr>
          <w:trHeight w:val="510"/>
          <w:jc w:val="center"/>
          <w:ins w:id="593" w:author="Mediatek" w:date="2021-01-12T17:19:00Z"/>
        </w:trPr>
        <w:tc>
          <w:tcPr>
            <w:tcW w:w="2087" w:type="dxa"/>
            <w:gridSpan w:val="2"/>
            <w:vMerge/>
            <w:tcBorders>
              <w:left w:val="single" w:sz="4" w:space="0" w:color="auto"/>
              <w:bottom w:val="single" w:sz="4" w:space="0" w:color="auto"/>
              <w:right w:val="single" w:sz="4" w:space="0" w:color="auto"/>
            </w:tcBorders>
            <w:vAlign w:val="center"/>
          </w:tcPr>
          <w:p w14:paraId="01A62EC5" w14:textId="77777777" w:rsidR="00C81B90" w:rsidRPr="004E396D" w:rsidRDefault="00C81B90" w:rsidP="004513D3">
            <w:pPr>
              <w:pStyle w:val="TAL"/>
              <w:rPr>
                <w:ins w:id="594" w:author="Mediatek" w:date="2021-01-12T17:19:00Z"/>
                <w:lang w:val="en-US"/>
              </w:rPr>
            </w:pPr>
          </w:p>
        </w:tc>
        <w:tc>
          <w:tcPr>
            <w:tcW w:w="1594" w:type="dxa"/>
            <w:gridSpan w:val="2"/>
            <w:tcBorders>
              <w:left w:val="single" w:sz="4" w:space="0" w:color="auto"/>
              <w:bottom w:val="single" w:sz="4" w:space="0" w:color="auto"/>
              <w:right w:val="single" w:sz="4" w:space="0" w:color="auto"/>
            </w:tcBorders>
            <w:vAlign w:val="center"/>
          </w:tcPr>
          <w:p w14:paraId="5F5CEA2C" w14:textId="77777777" w:rsidR="00C81B90" w:rsidRPr="004E396D" w:rsidRDefault="00C81B90" w:rsidP="004513D3">
            <w:pPr>
              <w:pStyle w:val="TAL"/>
              <w:rPr>
                <w:ins w:id="595" w:author="Mediatek" w:date="2021-01-12T17:19:00Z"/>
              </w:rPr>
            </w:pPr>
            <w:proofErr w:type="spellStart"/>
            <w:ins w:id="596" w:author="Mediatek" w:date="2021-01-12T17:19:00Z">
              <w:r w:rsidRPr="004E396D">
                <w:t>Config</w:t>
              </w:r>
              <w:proofErr w:type="spellEnd"/>
              <w:r w:rsidRPr="004E396D">
                <w:t xml:space="preserve"> 3</w:t>
              </w:r>
            </w:ins>
          </w:p>
        </w:tc>
        <w:tc>
          <w:tcPr>
            <w:tcW w:w="1257" w:type="dxa"/>
            <w:vMerge/>
            <w:tcBorders>
              <w:left w:val="single" w:sz="4" w:space="0" w:color="auto"/>
              <w:bottom w:val="single" w:sz="4" w:space="0" w:color="auto"/>
              <w:right w:val="single" w:sz="4" w:space="0" w:color="auto"/>
            </w:tcBorders>
            <w:vAlign w:val="center"/>
          </w:tcPr>
          <w:p w14:paraId="0A907314" w14:textId="77777777" w:rsidR="00C81B90" w:rsidRPr="004E396D" w:rsidRDefault="00C81B90" w:rsidP="004513D3">
            <w:pPr>
              <w:pStyle w:val="TAC"/>
              <w:rPr>
                <w:ins w:id="597" w:author="Mediatek" w:date="2021-01-12T17:19:00Z"/>
                <w:lang w:val="en-US"/>
              </w:rPr>
            </w:pPr>
          </w:p>
        </w:tc>
        <w:tc>
          <w:tcPr>
            <w:tcW w:w="808" w:type="dxa"/>
            <w:gridSpan w:val="2"/>
            <w:tcBorders>
              <w:left w:val="single" w:sz="4" w:space="0" w:color="auto"/>
              <w:bottom w:val="single" w:sz="4" w:space="0" w:color="auto"/>
              <w:right w:val="single" w:sz="4" w:space="0" w:color="auto"/>
            </w:tcBorders>
            <w:vAlign w:val="center"/>
          </w:tcPr>
          <w:p w14:paraId="629B8414" w14:textId="77777777" w:rsidR="00C81B90" w:rsidRPr="004E396D" w:rsidRDefault="00C81B90" w:rsidP="004513D3">
            <w:pPr>
              <w:pStyle w:val="TAC"/>
              <w:rPr>
                <w:ins w:id="598" w:author="Mediatek" w:date="2021-01-12T17:19:00Z"/>
                <w:sz w:val="16"/>
              </w:rPr>
            </w:pPr>
            <w:ins w:id="599" w:author="Mediatek" w:date="2021-01-12T17:19:00Z">
              <w:r w:rsidRPr="004E396D">
                <w:rPr>
                  <w:sz w:val="16"/>
                </w:rPr>
                <w:t>SR2.1 TDD</w:t>
              </w:r>
            </w:ins>
          </w:p>
        </w:tc>
        <w:tc>
          <w:tcPr>
            <w:tcW w:w="776" w:type="dxa"/>
            <w:vMerge/>
            <w:tcBorders>
              <w:left w:val="single" w:sz="4" w:space="0" w:color="auto"/>
              <w:bottom w:val="single" w:sz="4" w:space="0" w:color="auto"/>
              <w:right w:val="single" w:sz="4" w:space="0" w:color="auto"/>
            </w:tcBorders>
            <w:vAlign w:val="center"/>
          </w:tcPr>
          <w:p w14:paraId="0326EDDA" w14:textId="77777777" w:rsidR="00C81B90" w:rsidRPr="004E396D" w:rsidRDefault="00C81B90" w:rsidP="004513D3">
            <w:pPr>
              <w:pStyle w:val="TAC"/>
              <w:rPr>
                <w:ins w:id="600" w:author="Mediatek" w:date="2021-01-12T17:19:00Z"/>
                <w:sz w:val="16"/>
                <w:lang w:val="en-US"/>
              </w:rPr>
            </w:pPr>
          </w:p>
        </w:tc>
        <w:tc>
          <w:tcPr>
            <w:tcW w:w="748" w:type="dxa"/>
            <w:tcBorders>
              <w:left w:val="single" w:sz="4" w:space="0" w:color="auto"/>
              <w:bottom w:val="single" w:sz="4" w:space="0" w:color="auto"/>
              <w:right w:val="single" w:sz="4" w:space="0" w:color="auto"/>
            </w:tcBorders>
            <w:vAlign w:val="center"/>
          </w:tcPr>
          <w:p w14:paraId="077F7DF8" w14:textId="77777777" w:rsidR="00C81B90" w:rsidRPr="004E396D" w:rsidRDefault="00C81B90" w:rsidP="004513D3">
            <w:pPr>
              <w:pStyle w:val="TAC"/>
              <w:rPr>
                <w:ins w:id="601" w:author="Mediatek" w:date="2021-01-12T17:19:00Z"/>
                <w:sz w:val="16"/>
              </w:rPr>
            </w:pPr>
            <w:ins w:id="602" w:author="Mediatek" w:date="2021-01-12T17:19:00Z">
              <w:r w:rsidRPr="004E396D">
                <w:rPr>
                  <w:sz w:val="16"/>
                </w:rPr>
                <w:t>SR2.1 TDD</w:t>
              </w:r>
            </w:ins>
          </w:p>
        </w:tc>
        <w:tc>
          <w:tcPr>
            <w:tcW w:w="750" w:type="dxa"/>
            <w:vMerge/>
            <w:tcBorders>
              <w:left w:val="single" w:sz="4" w:space="0" w:color="auto"/>
              <w:bottom w:val="single" w:sz="4" w:space="0" w:color="auto"/>
              <w:right w:val="single" w:sz="4" w:space="0" w:color="auto"/>
            </w:tcBorders>
            <w:vAlign w:val="center"/>
          </w:tcPr>
          <w:p w14:paraId="4110484C" w14:textId="77777777" w:rsidR="00C81B90" w:rsidRPr="004E396D" w:rsidRDefault="00C81B90" w:rsidP="004513D3">
            <w:pPr>
              <w:pStyle w:val="TAC"/>
              <w:rPr>
                <w:ins w:id="603" w:author="Mediatek" w:date="2021-01-12T17:19:00Z"/>
                <w:sz w:val="16"/>
                <w:lang w:val="en-US"/>
              </w:rPr>
            </w:pPr>
          </w:p>
        </w:tc>
        <w:tc>
          <w:tcPr>
            <w:tcW w:w="802" w:type="dxa"/>
            <w:gridSpan w:val="2"/>
            <w:tcBorders>
              <w:left w:val="single" w:sz="4" w:space="0" w:color="auto"/>
              <w:bottom w:val="single" w:sz="4" w:space="0" w:color="auto"/>
              <w:right w:val="single" w:sz="4" w:space="0" w:color="auto"/>
            </w:tcBorders>
            <w:vAlign w:val="center"/>
          </w:tcPr>
          <w:p w14:paraId="28B254BB" w14:textId="77777777" w:rsidR="00C81B90" w:rsidRPr="004E396D" w:rsidRDefault="00C81B90" w:rsidP="004513D3">
            <w:pPr>
              <w:pStyle w:val="TAC"/>
              <w:rPr>
                <w:ins w:id="604" w:author="Mediatek" w:date="2021-01-12T17:19:00Z"/>
                <w:sz w:val="16"/>
              </w:rPr>
            </w:pPr>
            <w:ins w:id="605" w:author="Mediatek" w:date="2021-01-12T17:19:00Z">
              <w:r w:rsidRPr="004E396D">
                <w:rPr>
                  <w:sz w:val="16"/>
                </w:rPr>
                <w:t>SR2.1 TDD</w:t>
              </w:r>
            </w:ins>
          </w:p>
        </w:tc>
        <w:tc>
          <w:tcPr>
            <w:tcW w:w="772" w:type="dxa"/>
            <w:vMerge/>
            <w:tcBorders>
              <w:left w:val="single" w:sz="4" w:space="0" w:color="auto"/>
              <w:bottom w:val="single" w:sz="4" w:space="0" w:color="auto"/>
              <w:right w:val="single" w:sz="4" w:space="0" w:color="auto"/>
            </w:tcBorders>
            <w:vAlign w:val="center"/>
          </w:tcPr>
          <w:p w14:paraId="5C695F47" w14:textId="77777777" w:rsidR="00C81B90" w:rsidRPr="004E396D" w:rsidRDefault="00C81B90" w:rsidP="004513D3">
            <w:pPr>
              <w:pStyle w:val="TAC"/>
              <w:rPr>
                <w:ins w:id="606" w:author="Mediatek" w:date="2021-01-12T17:19:00Z"/>
                <w:lang w:val="en-US"/>
              </w:rPr>
            </w:pPr>
          </w:p>
        </w:tc>
      </w:tr>
      <w:tr w:rsidR="00C81B90" w:rsidRPr="004E396D" w14:paraId="1D43392D" w14:textId="77777777" w:rsidTr="004513D3">
        <w:trPr>
          <w:trHeight w:val="510"/>
          <w:jc w:val="center"/>
          <w:ins w:id="607" w:author="Mediatek" w:date="2021-01-12T17:19:00Z"/>
        </w:trPr>
        <w:tc>
          <w:tcPr>
            <w:tcW w:w="2087" w:type="dxa"/>
            <w:gridSpan w:val="2"/>
            <w:vMerge w:val="restart"/>
            <w:tcBorders>
              <w:left w:val="single" w:sz="4" w:space="0" w:color="auto"/>
              <w:right w:val="single" w:sz="4" w:space="0" w:color="auto"/>
            </w:tcBorders>
            <w:vAlign w:val="center"/>
          </w:tcPr>
          <w:p w14:paraId="29763FE6" w14:textId="77777777" w:rsidR="00C81B90" w:rsidRPr="004E396D" w:rsidRDefault="00C81B90" w:rsidP="004513D3">
            <w:pPr>
              <w:pStyle w:val="TAL"/>
              <w:rPr>
                <w:ins w:id="608" w:author="Mediatek" w:date="2021-01-12T17:19:00Z"/>
                <w:rFonts w:eastAsiaTheme="minorEastAsia"/>
                <w:lang w:val="en-US" w:eastAsia="zh-CN"/>
              </w:rPr>
            </w:pPr>
            <w:ins w:id="609" w:author="Mediatek" w:date="2021-01-12T17:19:00Z">
              <w:r w:rsidRPr="004E396D">
                <w:rPr>
                  <w:rFonts w:eastAsiaTheme="minorEastAsia"/>
                  <w:lang w:val="en-US" w:eastAsia="zh-CN"/>
                </w:rPr>
                <w:t>Dedicated CORESET parameters</w:t>
              </w:r>
            </w:ins>
          </w:p>
        </w:tc>
        <w:tc>
          <w:tcPr>
            <w:tcW w:w="1594" w:type="dxa"/>
            <w:gridSpan w:val="2"/>
            <w:tcBorders>
              <w:left w:val="single" w:sz="4" w:space="0" w:color="auto"/>
              <w:bottom w:val="single" w:sz="4" w:space="0" w:color="auto"/>
              <w:right w:val="single" w:sz="4" w:space="0" w:color="auto"/>
            </w:tcBorders>
            <w:vAlign w:val="center"/>
          </w:tcPr>
          <w:p w14:paraId="387E124D" w14:textId="77777777" w:rsidR="00C81B90" w:rsidRPr="004E396D" w:rsidRDefault="00C81B90" w:rsidP="004513D3">
            <w:pPr>
              <w:pStyle w:val="TAL"/>
              <w:rPr>
                <w:ins w:id="610" w:author="Mediatek" w:date="2021-01-12T17:19:00Z"/>
              </w:rPr>
            </w:pPr>
            <w:proofErr w:type="spellStart"/>
            <w:ins w:id="611" w:author="Mediatek" w:date="2021-01-12T17:19:00Z">
              <w:r w:rsidRPr="004E396D">
                <w:t>Config</w:t>
              </w:r>
              <w:proofErr w:type="spellEnd"/>
              <w:r w:rsidRPr="004E396D">
                <w:t xml:space="preserve"> 1</w:t>
              </w:r>
            </w:ins>
          </w:p>
        </w:tc>
        <w:tc>
          <w:tcPr>
            <w:tcW w:w="1257" w:type="dxa"/>
            <w:vMerge w:val="restart"/>
            <w:tcBorders>
              <w:left w:val="single" w:sz="4" w:space="0" w:color="auto"/>
              <w:right w:val="single" w:sz="4" w:space="0" w:color="auto"/>
            </w:tcBorders>
            <w:vAlign w:val="center"/>
          </w:tcPr>
          <w:p w14:paraId="5790F335" w14:textId="77777777" w:rsidR="00C81B90" w:rsidRPr="004E396D" w:rsidRDefault="00C81B90" w:rsidP="004513D3">
            <w:pPr>
              <w:pStyle w:val="TAC"/>
              <w:rPr>
                <w:ins w:id="612" w:author="Mediatek" w:date="2021-01-12T17:19:00Z"/>
                <w:lang w:val="en-US"/>
              </w:rPr>
            </w:pPr>
          </w:p>
        </w:tc>
        <w:tc>
          <w:tcPr>
            <w:tcW w:w="808" w:type="dxa"/>
            <w:gridSpan w:val="2"/>
            <w:tcBorders>
              <w:left w:val="single" w:sz="4" w:space="0" w:color="auto"/>
              <w:bottom w:val="single" w:sz="4" w:space="0" w:color="auto"/>
              <w:right w:val="single" w:sz="4" w:space="0" w:color="auto"/>
            </w:tcBorders>
            <w:vAlign w:val="center"/>
          </w:tcPr>
          <w:p w14:paraId="6ECF0CEC" w14:textId="77777777" w:rsidR="00C81B90" w:rsidRPr="004E396D" w:rsidRDefault="00C81B90" w:rsidP="004513D3">
            <w:pPr>
              <w:pStyle w:val="TAC"/>
              <w:rPr>
                <w:ins w:id="613" w:author="Mediatek" w:date="2021-01-12T17:19:00Z"/>
                <w:sz w:val="16"/>
                <w:lang w:val="en-US"/>
              </w:rPr>
            </w:pPr>
            <w:ins w:id="614" w:author="Mediatek" w:date="2021-01-12T17:19:00Z">
              <w:r w:rsidRPr="004E396D">
                <w:rPr>
                  <w:rFonts w:eastAsiaTheme="minorEastAsia"/>
                  <w:sz w:val="16"/>
                  <w:lang w:eastAsia="zh-CN"/>
                </w:rPr>
                <w:t>C</w:t>
              </w:r>
              <w:r w:rsidRPr="004E396D">
                <w:rPr>
                  <w:sz w:val="16"/>
                </w:rPr>
                <w:t>CR.1.1 FDD</w:t>
              </w:r>
              <w:r w:rsidRPr="004E396D">
                <w:rPr>
                  <w:sz w:val="16"/>
                  <w:lang w:val="en-US"/>
                </w:rPr>
                <w:t xml:space="preserve">  </w:t>
              </w:r>
            </w:ins>
          </w:p>
        </w:tc>
        <w:tc>
          <w:tcPr>
            <w:tcW w:w="776" w:type="dxa"/>
            <w:vMerge w:val="restart"/>
            <w:tcBorders>
              <w:left w:val="single" w:sz="4" w:space="0" w:color="auto"/>
              <w:right w:val="single" w:sz="4" w:space="0" w:color="auto"/>
            </w:tcBorders>
            <w:vAlign w:val="center"/>
          </w:tcPr>
          <w:p w14:paraId="182F9D51" w14:textId="77777777" w:rsidR="00C81B90" w:rsidRPr="004E396D" w:rsidRDefault="00C81B90" w:rsidP="004513D3">
            <w:pPr>
              <w:pStyle w:val="TAC"/>
              <w:rPr>
                <w:ins w:id="615" w:author="Mediatek" w:date="2021-01-12T17:19:00Z"/>
                <w:sz w:val="16"/>
                <w:lang w:val="en-US"/>
              </w:rPr>
            </w:pPr>
            <w:ins w:id="616" w:author="Mediatek" w:date="2021-01-12T17:19:00Z">
              <w:r w:rsidRPr="004E396D">
                <w:rPr>
                  <w:sz w:val="16"/>
                  <w:lang w:val="en-US"/>
                </w:rPr>
                <w:t>-</w:t>
              </w:r>
            </w:ins>
          </w:p>
        </w:tc>
        <w:tc>
          <w:tcPr>
            <w:tcW w:w="748" w:type="dxa"/>
            <w:tcBorders>
              <w:left w:val="single" w:sz="4" w:space="0" w:color="auto"/>
              <w:bottom w:val="single" w:sz="4" w:space="0" w:color="auto"/>
              <w:right w:val="single" w:sz="4" w:space="0" w:color="auto"/>
            </w:tcBorders>
            <w:vAlign w:val="center"/>
          </w:tcPr>
          <w:p w14:paraId="75B2EF55" w14:textId="77777777" w:rsidR="00C81B90" w:rsidRPr="004E396D" w:rsidRDefault="00C81B90" w:rsidP="004513D3">
            <w:pPr>
              <w:pStyle w:val="TAC"/>
              <w:rPr>
                <w:ins w:id="617" w:author="Mediatek" w:date="2021-01-12T17:19:00Z"/>
                <w:sz w:val="16"/>
                <w:lang w:val="en-US"/>
              </w:rPr>
            </w:pPr>
            <w:ins w:id="618" w:author="Mediatek" w:date="2021-01-12T17:19:00Z">
              <w:r w:rsidRPr="004E396D">
                <w:rPr>
                  <w:rFonts w:eastAsiaTheme="minorEastAsia"/>
                  <w:sz w:val="16"/>
                  <w:lang w:eastAsia="zh-CN"/>
                </w:rPr>
                <w:t>C</w:t>
              </w:r>
              <w:r w:rsidRPr="004E396D">
                <w:rPr>
                  <w:sz w:val="16"/>
                </w:rPr>
                <w:t>CR.1.1 FDD</w:t>
              </w:r>
              <w:r w:rsidRPr="004E396D">
                <w:rPr>
                  <w:sz w:val="16"/>
                  <w:lang w:val="en-US"/>
                </w:rPr>
                <w:t xml:space="preserve">  </w:t>
              </w:r>
            </w:ins>
          </w:p>
        </w:tc>
        <w:tc>
          <w:tcPr>
            <w:tcW w:w="750" w:type="dxa"/>
            <w:vMerge w:val="restart"/>
            <w:tcBorders>
              <w:left w:val="single" w:sz="4" w:space="0" w:color="auto"/>
              <w:right w:val="single" w:sz="4" w:space="0" w:color="auto"/>
            </w:tcBorders>
            <w:vAlign w:val="center"/>
          </w:tcPr>
          <w:p w14:paraId="6C9497F2" w14:textId="77777777" w:rsidR="00C81B90" w:rsidRPr="004E396D" w:rsidRDefault="00C81B90" w:rsidP="004513D3">
            <w:pPr>
              <w:pStyle w:val="TAC"/>
              <w:rPr>
                <w:ins w:id="619" w:author="Mediatek" w:date="2021-01-12T17:19:00Z"/>
                <w:sz w:val="16"/>
                <w:lang w:val="en-US"/>
              </w:rPr>
            </w:pPr>
            <w:ins w:id="620" w:author="Mediatek" w:date="2021-01-12T17:19:00Z">
              <w:r w:rsidRPr="004E396D">
                <w:rPr>
                  <w:sz w:val="16"/>
                  <w:lang w:val="en-US"/>
                </w:rPr>
                <w:t>-</w:t>
              </w:r>
            </w:ins>
          </w:p>
        </w:tc>
        <w:tc>
          <w:tcPr>
            <w:tcW w:w="802" w:type="dxa"/>
            <w:gridSpan w:val="2"/>
            <w:tcBorders>
              <w:left w:val="single" w:sz="4" w:space="0" w:color="auto"/>
              <w:bottom w:val="single" w:sz="4" w:space="0" w:color="auto"/>
              <w:right w:val="single" w:sz="4" w:space="0" w:color="auto"/>
            </w:tcBorders>
            <w:vAlign w:val="center"/>
          </w:tcPr>
          <w:p w14:paraId="1B9619B9" w14:textId="77777777" w:rsidR="00C81B90" w:rsidRPr="004E396D" w:rsidRDefault="00C81B90" w:rsidP="004513D3">
            <w:pPr>
              <w:pStyle w:val="TAC"/>
              <w:rPr>
                <w:ins w:id="621" w:author="Mediatek" w:date="2021-01-12T17:19:00Z"/>
                <w:sz w:val="16"/>
                <w:lang w:val="en-US"/>
              </w:rPr>
            </w:pPr>
            <w:ins w:id="622" w:author="Mediatek" w:date="2021-01-12T17:19:00Z">
              <w:r w:rsidRPr="004E396D">
                <w:rPr>
                  <w:rFonts w:eastAsiaTheme="minorEastAsia"/>
                  <w:sz w:val="16"/>
                  <w:lang w:eastAsia="zh-CN"/>
                </w:rPr>
                <w:t>C</w:t>
              </w:r>
              <w:r w:rsidRPr="004E396D">
                <w:rPr>
                  <w:sz w:val="16"/>
                </w:rPr>
                <w:t>CR.1.1 FDD</w:t>
              </w:r>
              <w:r w:rsidRPr="004E396D">
                <w:rPr>
                  <w:sz w:val="16"/>
                  <w:lang w:val="en-US"/>
                </w:rPr>
                <w:t xml:space="preserve">  </w:t>
              </w:r>
            </w:ins>
          </w:p>
        </w:tc>
        <w:tc>
          <w:tcPr>
            <w:tcW w:w="772" w:type="dxa"/>
            <w:vMerge w:val="restart"/>
            <w:tcBorders>
              <w:left w:val="single" w:sz="4" w:space="0" w:color="auto"/>
              <w:right w:val="single" w:sz="4" w:space="0" w:color="auto"/>
            </w:tcBorders>
            <w:vAlign w:val="center"/>
          </w:tcPr>
          <w:p w14:paraId="68659CF4" w14:textId="77777777" w:rsidR="00C81B90" w:rsidRPr="004E396D" w:rsidRDefault="00C81B90" w:rsidP="004513D3">
            <w:pPr>
              <w:pStyle w:val="TAC"/>
              <w:rPr>
                <w:ins w:id="623" w:author="Mediatek" w:date="2021-01-12T17:19:00Z"/>
                <w:lang w:val="en-US"/>
              </w:rPr>
            </w:pPr>
            <w:ins w:id="624" w:author="Mediatek" w:date="2021-01-12T17:19:00Z">
              <w:r w:rsidRPr="004E396D">
                <w:rPr>
                  <w:lang w:val="en-US"/>
                </w:rPr>
                <w:t>-</w:t>
              </w:r>
            </w:ins>
          </w:p>
        </w:tc>
      </w:tr>
      <w:tr w:rsidR="00C81B90" w:rsidRPr="004E396D" w14:paraId="3278FE49" w14:textId="77777777" w:rsidTr="004513D3">
        <w:trPr>
          <w:trHeight w:val="510"/>
          <w:jc w:val="center"/>
          <w:ins w:id="625" w:author="Mediatek" w:date="2021-01-12T17:19:00Z"/>
        </w:trPr>
        <w:tc>
          <w:tcPr>
            <w:tcW w:w="2087" w:type="dxa"/>
            <w:gridSpan w:val="2"/>
            <w:vMerge/>
            <w:tcBorders>
              <w:left w:val="single" w:sz="4" w:space="0" w:color="auto"/>
              <w:right w:val="single" w:sz="4" w:space="0" w:color="auto"/>
            </w:tcBorders>
            <w:vAlign w:val="center"/>
          </w:tcPr>
          <w:p w14:paraId="36F5227A" w14:textId="77777777" w:rsidR="00C81B90" w:rsidRPr="004E396D" w:rsidRDefault="00C81B90" w:rsidP="004513D3">
            <w:pPr>
              <w:pStyle w:val="TAL"/>
              <w:rPr>
                <w:ins w:id="626" w:author="Mediatek" w:date="2021-01-12T17:19:00Z"/>
                <w:lang w:val="en-US"/>
              </w:rPr>
            </w:pPr>
          </w:p>
        </w:tc>
        <w:tc>
          <w:tcPr>
            <w:tcW w:w="1594" w:type="dxa"/>
            <w:gridSpan w:val="2"/>
            <w:tcBorders>
              <w:left w:val="single" w:sz="4" w:space="0" w:color="auto"/>
              <w:bottom w:val="single" w:sz="4" w:space="0" w:color="auto"/>
              <w:right w:val="single" w:sz="4" w:space="0" w:color="auto"/>
            </w:tcBorders>
            <w:vAlign w:val="center"/>
          </w:tcPr>
          <w:p w14:paraId="753885D2" w14:textId="77777777" w:rsidR="00C81B90" w:rsidRPr="004E396D" w:rsidRDefault="00C81B90" w:rsidP="004513D3">
            <w:pPr>
              <w:pStyle w:val="TAL"/>
              <w:rPr>
                <w:ins w:id="627" w:author="Mediatek" w:date="2021-01-12T17:19:00Z"/>
              </w:rPr>
            </w:pPr>
            <w:proofErr w:type="spellStart"/>
            <w:ins w:id="628" w:author="Mediatek" w:date="2021-01-12T17:19:00Z">
              <w:r w:rsidRPr="004E396D">
                <w:t>Config</w:t>
              </w:r>
              <w:proofErr w:type="spellEnd"/>
              <w:r w:rsidRPr="004E396D">
                <w:t xml:space="preserve"> 2</w:t>
              </w:r>
            </w:ins>
          </w:p>
        </w:tc>
        <w:tc>
          <w:tcPr>
            <w:tcW w:w="1257" w:type="dxa"/>
            <w:vMerge/>
            <w:tcBorders>
              <w:left w:val="single" w:sz="4" w:space="0" w:color="auto"/>
              <w:right w:val="single" w:sz="4" w:space="0" w:color="auto"/>
            </w:tcBorders>
            <w:vAlign w:val="center"/>
          </w:tcPr>
          <w:p w14:paraId="1472D1E3" w14:textId="77777777" w:rsidR="00C81B90" w:rsidRPr="004E396D" w:rsidRDefault="00C81B90" w:rsidP="004513D3">
            <w:pPr>
              <w:pStyle w:val="TAC"/>
              <w:rPr>
                <w:ins w:id="629" w:author="Mediatek" w:date="2021-01-12T17:19:00Z"/>
                <w:lang w:val="en-US"/>
              </w:rPr>
            </w:pPr>
          </w:p>
        </w:tc>
        <w:tc>
          <w:tcPr>
            <w:tcW w:w="808" w:type="dxa"/>
            <w:gridSpan w:val="2"/>
            <w:tcBorders>
              <w:left w:val="single" w:sz="4" w:space="0" w:color="auto"/>
              <w:bottom w:val="single" w:sz="4" w:space="0" w:color="auto"/>
              <w:right w:val="single" w:sz="4" w:space="0" w:color="auto"/>
            </w:tcBorders>
            <w:vAlign w:val="center"/>
          </w:tcPr>
          <w:p w14:paraId="13EAAA0A" w14:textId="77777777" w:rsidR="00C81B90" w:rsidRPr="004E396D" w:rsidRDefault="00C81B90" w:rsidP="004513D3">
            <w:pPr>
              <w:pStyle w:val="TAC"/>
              <w:rPr>
                <w:ins w:id="630" w:author="Mediatek" w:date="2021-01-12T17:19:00Z"/>
                <w:sz w:val="16"/>
              </w:rPr>
            </w:pPr>
            <w:ins w:id="631" w:author="Mediatek" w:date="2021-01-12T17:19:00Z">
              <w:r w:rsidRPr="004E396D">
                <w:rPr>
                  <w:rFonts w:eastAsiaTheme="minorEastAsia"/>
                  <w:sz w:val="16"/>
                  <w:lang w:eastAsia="zh-CN"/>
                </w:rPr>
                <w:t>C</w:t>
              </w:r>
              <w:r w:rsidRPr="004E396D">
                <w:rPr>
                  <w:sz w:val="16"/>
                </w:rPr>
                <w:t>CR.1.1 TDD</w:t>
              </w:r>
            </w:ins>
          </w:p>
        </w:tc>
        <w:tc>
          <w:tcPr>
            <w:tcW w:w="776" w:type="dxa"/>
            <w:vMerge/>
            <w:tcBorders>
              <w:left w:val="single" w:sz="4" w:space="0" w:color="auto"/>
              <w:right w:val="single" w:sz="4" w:space="0" w:color="auto"/>
            </w:tcBorders>
            <w:vAlign w:val="center"/>
          </w:tcPr>
          <w:p w14:paraId="2C89FA6E" w14:textId="77777777" w:rsidR="00C81B90" w:rsidRPr="004E396D" w:rsidRDefault="00C81B90" w:rsidP="004513D3">
            <w:pPr>
              <w:pStyle w:val="TAC"/>
              <w:rPr>
                <w:ins w:id="632" w:author="Mediatek" w:date="2021-01-12T17:19:00Z"/>
                <w:sz w:val="16"/>
                <w:lang w:val="en-US"/>
              </w:rPr>
            </w:pPr>
          </w:p>
        </w:tc>
        <w:tc>
          <w:tcPr>
            <w:tcW w:w="748" w:type="dxa"/>
            <w:tcBorders>
              <w:left w:val="single" w:sz="4" w:space="0" w:color="auto"/>
              <w:bottom w:val="single" w:sz="4" w:space="0" w:color="auto"/>
              <w:right w:val="single" w:sz="4" w:space="0" w:color="auto"/>
            </w:tcBorders>
            <w:vAlign w:val="center"/>
          </w:tcPr>
          <w:p w14:paraId="44591BA9" w14:textId="77777777" w:rsidR="00C81B90" w:rsidRPr="004E396D" w:rsidRDefault="00C81B90" w:rsidP="004513D3">
            <w:pPr>
              <w:pStyle w:val="TAC"/>
              <w:rPr>
                <w:ins w:id="633" w:author="Mediatek" w:date="2021-01-12T17:19:00Z"/>
                <w:sz w:val="16"/>
              </w:rPr>
            </w:pPr>
            <w:ins w:id="634" w:author="Mediatek" w:date="2021-01-12T17:19:00Z">
              <w:r w:rsidRPr="004E396D">
                <w:rPr>
                  <w:rFonts w:eastAsiaTheme="minorEastAsia"/>
                  <w:sz w:val="16"/>
                  <w:lang w:eastAsia="zh-CN"/>
                </w:rPr>
                <w:t>C</w:t>
              </w:r>
              <w:r w:rsidRPr="004E396D">
                <w:rPr>
                  <w:sz w:val="16"/>
                </w:rPr>
                <w:t>CR.1.1 TDD</w:t>
              </w:r>
            </w:ins>
          </w:p>
        </w:tc>
        <w:tc>
          <w:tcPr>
            <w:tcW w:w="750" w:type="dxa"/>
            <w:vMerge/>
            <w:tcBorders>
              <w:left w:val="single" w:sz="4" w:space="0" w:color="auto"/>
              <w:right w:val="single" w:sz="4" w:space="0" w:color="auto"/>
            </w:tcBorders>
            <w:vAlign w:val="center"/>
          </w:tcPr>
          <w:p w14:paraId="29870A19" w14:textId="77777777" w:rsidR="00C81B90" w:rsidRPr="004E396D" w:rsidRDefault="00C81B90" w:rsidP="004513D3">
            <w:pPr>
              <w:pStyle w:val="TAC"/>
              <w:rPr>
                <w:ins w:id="635" w:author="Mediatek" w:date="2021-01-12T17:19:00Z"/>
                <w:sz w:val="16"/>
                <w:lang w:val="en-US"/>
              </w:rPr>
            </w:pPr>
          </w:p>
        </w:tc>
        <w:tc>
          <w:tcPr>
            <w:tcW w:w="802" w:type="dxa"/>
            <w:gridSpan w:val="2"/>
            <w:tcBorders>
              <w:left w:val="single" w:sz="4" w:space="0" w:color="auto"/>
              <w:bottom w:val="single" w:sz="4" w:space="0" w:color="auto"/>
              <w:right w:val="single" w:sz="4" w:space="0" w:color="auto"/>
            </w:tcBorders>
            <w:vAlign w:val="center"/>
          </w:tcPr>
          <w:p w14:paraId="3C9B238B" w14:textId="77777777" w:rsidR="00C81B90" w:rsidRPr="004E396D" w:rsidRDefault="00C81B90" w:rsidP="004513D3">
            <w:pPr>
              <w:pStyle w:val="TAC"/>
              <w:rPr>
                <w:ins w:id="636" w:author="Mediatek" w:date="2021-01-12T17:19:00Z"/>
                <w:sz w:val="16"/>
              </w:rPr>
            </w:pPr>
            <w:ins w:id="637" w:author="Mediatek" w:date="2021-01-12T17:19:00Z">
              <w:r w:rsidRPr="004E396D">
                <w:rPr>
                  <w:rFonts w:eastAsiaTheme="minorEastAsia"/>
                  <w:sz w:val="16"/>
                  <w:lang w:eastAsia="zh-CN"/>
                </w:rPr>
                <w:t>C</w:t>
              </w:r>
              <w:r w:rsidRPr="004E396D">
                <w:rPr>
                  <w:sz w:val="16"/>
                </w:rPr>
                <w:t>CR.1.1 TDD</w:t>
              </w:r>
            </w:ins>
          </w:p>
        </w:tc>
        <w:tc>
          <w:tcPr>
            <w:tcW w:w="772" w:type="dxa"/>
            <w:vMerge/>
            <w:tcBorders>
              <w:left w:val="single" w:sz="4" w:space="0" w:color="auto"/>
              <w:right w:val="single" w:sz="4" w:space="0" w:color="auto"/>
            </w:tcBorders>
            <w:vAlign w:val="center"/>
          </w:tcPr>
          <w:p w14:paraId="26AF69C2" w14:textId="77777777" w:rsidR="00C81B90" w:rsidRPr="004E396D" w:rsidRDefault="00C81B90" w:rsidP="004513D3">
            <w:pPr>
              <w:pStyle w:val="TAC"/>
              <w:rPr>
                <w:ins w:id="638" w:author="Mediatek" w:date="2021-01-12T17:19:00Z"/>
                <w:lang w:val="en-US"/>
              </w:rPr>
            </w:pPr>
          </w:p>
        </w:tc>
      </w:tr>
      <w:tr w:rsidR="00C81B90" w:rsidRPr="004E396D" w14:paraId="241FC215" w14:textId="77777777" w:rsidTr="004513D3">
        <w:trPr>
          <w:trHeight w:val="510"/>
          <w:jc w:val="center"/>
          <w:ins w:id="639" w:author="Mediatek" w:date="2021-01-12T17:19:00Z"/>
        </w:trPr>
        <w:tc>
          <w:tcPr>
            <w:tcW w:w="2087" w:type="dxa"/>
            <w:gridSpan w:val="2"/>
            <w:vMerge/>
            <w:tcBorders>
              <w:left w:val="single" w:sz="4" w:space="0" w:color="auto"/>
              <w:bottom w:val="single" w:sz="4" w:space="0" w:color="auto"/>
              <w:right w:val="single" w:sz="4" w:space="0" w:color="auto"/>
            </w:tcBorders>
            <w:vAlign w:val="center"/>
          </w:tcPr>
          <w:p w14:paraId="66C002F2" w14:textId="77777777" w:rsidR="00C81B90" w:rsidRPr="004E396D" w:rsidRDefault="00C81B90" w:rsidP="004513D3">
            <w:pPr>
              <w:pStyle w:val="TAL"/>
              <w:rPr>
                <w:ins w:id="640" w:author="Mediatek" w:date="2021-01-12T17:19:00Z"/>
                <w:lang w:val="en-US"/>
              </w:rPr>
            </w:pPr>
          </w:p>
        </w:tc>
        <w:tc>
          <w:tcPr>
            <w:tcW w:w="1594" w:type="dxa"/>
            <w:gridSpan w:val="2"/>
            <w:tcBorders>
              <w:left w:val="single" w:sz="4" w:space="0" w:color="auto"/>
              <w:bottom w:val="single" w:sz="4" w:space="0" w:color="auto"/>
              <w:right w:val="single" w:sz="4" w:space="0" w:color="auto"/>
            </w:tcBorders>
            <w:vAlign w:val="center"/>
          </w:tcPr>
          <w:p w14:paraId="6F3DE23E" w14:textId="77777777" w:rsidR="00C81B90" w:rsidRPr="004E396D" w:rsidRDefault="00C81B90" w:rsidP="004513D3">
            <w:pPr>
              <w:pStyle w:val="TAL"/>
              <w:rPr>
                <w:ins w:id="641" w:author="Mediatek" w:date="2021-01-12T17:19:00Z"/>
              </w:rPr>
            </w:pPr>
            <w:proofErr w:type="spellStart"/>
            <w:ins w:id="642" w:author="Mediatek" w:date="2021-01-12T17:19:00Z">
              <w:r w:rsidRPr="004E396D">
                <w:t>Config</w:t>
              </w:r>
              <w:proofErr w:type="spellEnd"/>
              <w:r w:rsidRPr="004E396D">
                <w:t xml:space="preserve"> 3</w:t>
              </w:r>
            </w:ins>
          </w:p>
        </w:tc>
        <w:tc>
          <w:tcPr>
            <w:tcW w:w="1257" w:type="dxa"/>
            <w:vMerge/>
            <w:tcBorders>
              <w:left w:val="single" w:sz="4" w:space="0" w:color="auto"/>
              <w:bottom w:val="single" w:sz="4" w:space="0" w:color="auto"/>
              <w:right w:val="single" w:sz="4" w:space="0" w:color="auto"/>
            </w:tcBorders>
            <w:vAlign w:val="center"/>
          </w:tcPr>
          <w:p w14:paraId="341D46AE" w14:textId="77777777" w:rsidR="00C81B90" w:rsidRPr="004E396D" w:rsidRDefault="00C81B90" w:rsidP="004513D3">
            <w:pPr>
              <w:pStyle w:val="TAC"/>
              <w:rPr>
                <w:ins w:id="643" w:author="Mediatek" w:date="2021-01-12T17:19:00Z"/>
                <w:lang w:val="en-US"/>
              </w:rPr>
            </w:pPr>
          </w:p>
        </w:tc>
        <w:tc>
          <w:tcPr>
            <w:tcW w:w="808" w:type="dxa"/>
            <w:gridSpan w:val="2"/>
            <w:tcBorders>
              <w:left w:val="single" w:sz="4" w:space="0" w:color="auto"/>
              <w:bottom w:val="single" w:sz="4" w:space="0" w:color="auto"/>
              <w:right w:val="single" w:sz="4" w:space="0" w:color="auto"/>
            </w:tcBorders>
            <w:vAlign w:val="center"/>
          </w:tcPr>
          <w:p w14:paraId="622D5940" w14:textId="77777777" w:rsidR="00C81B90" w:rsidRPr="004E396D" w:rsidRDefault="00C81B90" w:rsidP="004513D3">
            <w:pPr>
              <w:pStyle w:val="TAC"/>
              <w:rPr>
                <w:ins w:id="644" w:author="Mediatek" w:date="2021-01-12T17:19:00Z"/>
                <w:sz w:val="16"/>
              </w:rPr>
            </w:pPr>
            <w:ins w:id="645" w:author="Mediatek" w:date="2021-01-12T17:19:00Z">
              <w:r w:rsidRPr="004E396D">
                <w:rPr>
                  <w:rFonts w:eastAsiaTheme="minorEastAsia"/>
                  <w:sz w:val="16"/>
                  <w:lang w:eastAsia="zh-CN"/>
                </w:rPr>
                <w:t>C</w:t>
              </w:r>
              <w:r w:rsidRPr="004E396D">
                <w:rPr>
                  <w:sz w:val="16"/>
                </w:rPr>
                <w:t>CR2.1 TDD</w:t>
              </w:r>
            </w:ins>
          </w:p>
        </w:tc>
        <w:tc>
          <w:tcPr>
            <w:tcW w:w="776" w:type="dxa"/>
            <w:vMerge/>
            <w:tcBorders>
              <w:left w:val="single" w:sz="4" w:space="0" w:color="auto"/>
              <w:bottom w:val="single" w:sz="4" w:space="0" w:color="auto"/>
              <w:right w:val="single" w:sz="4" w:space="0" w:color="auto"/>
            </w:tcBorders>
            <w:vAlign w:val="center"/>
          </w:tcPr>
          <w:p w14:paraId="00C5D681" w14:textId="77777777" w:rsidR="00C81B90" w:rsidRPr="004E396D" w:rsidRDefault="00C81B90" w:rsidP="004513D3">
            <w:pPr>
              <w:pStyle w:val="TAC"/>
              <w:rPr>
                <w:ins w:id="646" w:author="Mediatek" w:date="2021-01-12T17:19:00Z"/>
                <w:sz w:val="16"/>
                <w:lang w:val="en-US"/>
              </w:rPr>
            </w:pPr>
          </w:p>
        </w:tc>
        <w:tc>
          <w:tcPr>
            <w:tcW w:w="748" w:type="dxa"/>
            <w:tcBorders>
              <w:left w:val="single" w:sz="4" w:space="0" w:color="auto"/>
              <w:bottom w:val="single" w:sz="4" w:space="0" w:color="auto"/>
              <w:right w:val="single" w:sz="4" w:space="0" w:color="auto"/>
            </w:tcBorders>
            <w:vAlign w:val="center"/>
          </w:tcPr>
          <w:p w14:paraId="40C2B5B5" w14:textId="77777777" w:rsidR="00C81B90" w:rsidRPr="004E396D" w:rsidRDefault="00C81B90" w:rsidP="004513D3">
            <w:pPr>
              <w:pStyle w:val="TAC"/>
              <w:rPr>
                <w:ins w:id="647" w:author="Mediatek" w:date="2021-01-12T17:19:00Z"/>
                <w:sz w:val="16"/>
              </w:rPr>
            </w:pPr>
            <w:ins w:id="648" w:author="Mediatek" w:date="2021-01-12T17:19:00Z">
              <w:r w:rsidRPr="004E396D">
                <w:rPr>
                  <w:rFonts w:eastAsiaTheme="minorEastAsia"/>
                  <w:sz w:val="16"/>
                  <w:lang w:eastAsia="zh-CN"/>
                </w:rPr>
                <w:t>C</w:t>
              </w:r>
              <w:r w:rsidRPr="004E396D">
                <w:rPr>
                  <w:sz w:val="16"/>
                </w:rPr>
                <w:t>CR2.1 TDD</w:t>
              </w:r>
            </w:ins>
          </w:p>
        </w:tc>
        <w:tc>
          <w:tcPr>
            <w:tcW w:w="750" w:type="dxa"/>
            <w:vMerge/>
            <w:tcBorders>
              <w:left w:val="single" w:sz="4" w:space="0" w:color="auto"/>
              <w:bottom w:val="single" w:sz="4" w:space="0" w:color="auto"/>
              <w:right w:val="single" w:sz="4" w:space="0" w:color="auto"/>
            </w:tcBorders>
            <w:vAlign w:val="center"/>
          </w:tcPr>
          <w:p w14:paraId="08C1A5FE" w14:textId="77777777" w:rsidR="00C81B90" w:rsidRPr="004E396D" w:rsidRDefault="00C81B90" w:rsidP="004513D3">
            <w:pPr>
              <w:pStyle w:val="TAC"/>
              <w:rPr>
                <w:ins w:id="649" w:author="Mediatek" w:date="2021-01-12T17:19:00Z"/>
                <w:sz w:val="16"/>
                <w:lang w:val="en-US"/>
              </w:rPr>
            </w:pPr>
          </w:p>
        </w:tc>
        <w:tc>
          <w:tcPr>
            <w:tcW w:w="802" w:type="dxa"/>
            <w:gridSpan w:val="2"/>
            <w:tcBorders>
              <w:left w:val="single" w:sz="4" w:space="0" w:color="auto"/>
              <w:bottom w:val="single" w:sz="4" w:space="0" w:color="auto"/>
              <w:right w:val="single" w:sz="4" w:space="0" w:color="auto"/>
            </w:tcBorders>
            <w:vAlign w:val="center"/>
          </w:tcPr>
          <w:p w14:paraId="0809B9EC" w14:textId="77777777" w:rsidR="00C81B90" w:rsidRPr="004E396D" w:rsidRDefault="00C81B90" w:rsidP="004513D3">
            <w:pPr>
              <w:pStyle w:val="TAC"/>
              <w:rPr>
                <w:ins w:id="650" w:author="Mediatek" w:date="2021-01-12T17:19:00Z"/>
                <w:sz w:val="16"/>
              </w:rPr>
            </w:pPr>
            <w:ins w:id="651" w:author="Mediatek" w:date="2021-01-12T17:19:00Z">
              <w:r w:rsidRPr="004E396D">
                <w:rPr>
                  <w:rFonts w:eastAsiaTheme="minorEastAsia"/>
                  <w:sz w:val="16"/>
                  <w:lang w:eastAsia="zh-CN"/>
                </w:rPr>
                <w:t>C</w:t>
              </w:r>
              <w:r w:rsidRPr="004E396D">
                <w:rPr>
                  <w:sz w:val="16"/>
                </w:rPr>
                <w:t>CR2.1 TDD</w:t>
              </w:r>
            </w:ins>
          </w:p>
        </w:tc>
        <w:tc>
          <w:tcPr>
            <w:tcW w:w="772" w:type="dxa"/>
            <w:vMerge/>
            <w:tcBorders>
              <w:left w:val="single" w:sz="4" w:space="0" w:color="auto"/>
              <w:bottom w:val="single" w:sz="4" w:space="0" w:color="auto"/>
              <w:right w:val="single" w:sz="4" w:space="0" w:color="auto"/>
            </w:tcBorders>
            <w:vAlign w:val="center"/>
          </w:tcPr>
          <w:p w14:paraId="782E527F" w14:textId="77777777" w:rsidR="00C81B90" w:rsidRPr="004E396D" w:rsidRDefault="00C81B90" w:rsidP="004513D3">
            <w:pPr>
              <w:pStyle w:val="TAC"/>
              <w:rPr>
                <w:ins w:id="652" w:author="Mediatek" w:date="2021-01-12T17:19:00Z"/>
                <w:lang w:val="en-US"/>
              </w:rPr>
            </w:pPr>
          </w:p>
        </w:tc>
      </w:tr>
      <w:tr w:rsidR="00C81B90" w:rsidRPr="004E396D" w14:paraId="20F27D5B" w14:textId="77777777" w:rsidTr="004513D3">
        <w:trPr>
          <w:trHeight w:val="510"/>
          <w:jc w:val="center"/>
          <w:ins w:id="653" w:author="Mediatek" w:date="2021-01-12T17:19:00Z"/>
        </w:trPr>
        <w:tc>
          <w:tcPr>
            <w:tcW w:w="2087" w:type="dxa"/>
            <w:gridSpan w:val="2"/>
            <w:vMerge w:val="restart"/>
            <w:tcBorders>
              <w:top w:val="single" w:sz="4" w:space="0" w:color="auto"/>
              <w:left w:val="single" w:sz="4" w:space="0" w:color="auto"/>
              <w:right w:val="single" w:sz="4" w:space="0" w:color="auto"/>
            </w:tcBorders>
            <w:vAlign w:val="center"/>
          </w:tcPr>
          <w:p w14:paraId="7165617D" w14:textId="77777777" w:rsidR="00C81B90" w:rsidRPr="004E396D" w:rsidRDefault="00C81B90" w:rsidP="004513D3">
            <w:pPr>
              <w:pStyle w:val="TAL"/>
              <w:rPr>
                <w:ins w:id="654" w:author="Mediatek" w:date="2021-01-12T17:19:00Z"/>
                <w:rFonts w:eastAsiaTheme="minorEastAsia"/>
                <w:lang w:val="en-US" w:eastAsia="zh-CN"/>
              </w:rPr>
            </w:pPr>
            <w:ins w:id="655" w:author="Mediatek" w:date="2021-01-12T17:19: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94" w:type="dxa"/>
            <w:gridSpan w:val="2"/>
            <w:tcBorders>
              <w:top w:val="single" w:sz="4" w:space="0" w:color="auto"/>
              <w:left w:val="single" w:sz="4" w:space="0" w:color="auto"/>
              <w:right w:val="single" w:sz="4" w:space="0" w:color="auto"/>
            </w:tcBorders>
            <w:vAlign w:val="center"/>
          </w:tcPr>
          <w:p w14:paraId="5959EBA6" w14:textId="77777777" w:rsidR="00C81B90" w:rsidRPr="004E396D" w:rsidRDefault="00C81B90" w:rsidP="004513D3">
            <w:pPr>
              <w:pStyle w:val="TAL"/>
              <w:rPr>
                <w:ins w:id="656" w:author="Mediatek" w:date="2021-01-12T17:19:00Z"/>
              </w:rPr>
            </w:pPr>
            <w:proofErr w:type="spellStart"/>
            <w:ins w:id="657" w:author="Mediatek" w:date="2021-01-12T17:19:00Z">
              <w:r w:rsidRPr="004E396D">
                <w:t>Config</w:t>
              </w:r>
              <w:proofErr w:type="spellEnd"/>
              <w:r w:rsidRPr="004E396D">
                <w:t xml:space="preserve"> 1</w:t>
              </w:r>
            </w:ins>
          </w:p>
        </w:tc>
        <w:tc>
          <w:tcPr>
            <w:tcW w:w="1257" w:type="dxa"/>
            <w:vMerge w:val="restart"/>
            <w:tcBorders>
              <w:top w:val="single" w:sz="4" w:space="0" w:color="auto"/>
              <w:left w:val="single" w:sz="4" w:space="0" w:color="auto"/>
              <w:right w:val="single" w:sz="4" w:space="0" w:color="auto"/>
            </w:tcBorders>
            <w:vAlign w:val="center"/>
          </w:tcPr>
          <w:p w14:paraId="69B2273A" w14:textId="77777777" w:rsidR="00C81B90" w:rsidRPr="004E396D" w:rsidRDefault="00C81B90" w:rsidP="004513D3">
            <w:pPr>
              <w:pStyle w:val="TAC"/>
              <w:rPr>
                <w:ins w:id="658" w:author="Mediatek" w:date="2021-01-12T17:19:00Z"/>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297D9CC" w14:textId="77777777" w:rsidR="00C81B90" w:rsidRPr="004E396D" w:rsidRDefault="00C81B90" w:rsidP="004513D3">
            <w:pPr>
              <w:pStyle w:val="TAC"/>
              <w:rPr>
                <w:ins w:id="659" w:author="Mediatek" w:date="2021-01-12T17:19:00Z"/>
                <w:sz w:val="16"/>
                <w:lang w:val="en-US"/>
              </w:rPr>
            </w:pPr>
            <w:ins w:id="660" w:author="Mediatek" w:date="2021-01-12T17:19:00Z">
              <w:r w:rsidRPr="004E396D">
                <w:rPr>
                  <w:sz w:val="16"/>
                </w:rPr>
                <w:t>CR.1.1 FDD</w:t>
              </w:r>
              <w:r w:rsidRPr="004E396D">
                <w:rPr>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tcPr>
          <w:p w14:paraId="468B5F5F" w14:textId="77777777" w:rsidR="00C81B90" w:rsidRPr="004E396D" w:rsidRDefault="00C81B90" w:rsidP="004513D3">
            <w:pPr>
              <w:pStyle w:val="TAC"/>
              <w:rPr>
                <w:ins w:id="661" w:author="Mediatek" w:date="2021-01-12T17:19:00Z"/>
                <w:sz w:val="16"/>
                <w:lang w:val="en-US"/>
              </w:rPr>
            </w:pPr>
            <w:ins w:id="662" w:author="Mediatek" w:date="2021-01-12T17:19:00Z">
              <w:r w:rsidRPr="004E396D">
                <w:rPr>
                  <w:sz w:val="16"/>
                  <w:lang w:val="en-US"/>
                </w:rPr>
                <w:t>-</w:t>
              </w:r>
            </w:ins>
          </w:p>
        </w:tc>
        <w:tc>
          <w:tcPr>
            <w:tcW w:w="748" w:type="dxa"/>
            <w:tcBorders>
              <w:top w:val="single" w:sz="4" w:space="0" w:color="auto"/>
              <w:left w:val="single" w:sz="4" w:space="0" w:color="auto"/>
              <w:right w:val="single" w:sz="4" w:space="0" w:color="auto"/>
            </w:tcBorders>
            <w:vAlign w:val="center"/>
          </w:tcPr>
          <w:p w14:paraId="6BD68784" w14:textId="77777777" w:rsidR="00C81B90" w:rsidRPr="004E396D" w:rsidRDefault="00C81B90" w:rsidP="004513D3">
            <w:pPr>
              <w:pStyle w:val="TAC"/>
              <w:rPr>
                <w:ins w:id="663" w:author="Mediatek" w:date="2021-01-12T17:19:00Z"/>
                <w:sz w:val="16"/>
                <w:lang w:val="en-US"/>
              </w:rPr>
            </w:pPr>
            <w:ins w:id="664" w:author="Mediatek" w:date="2021-01-12T17:19:00Z">
              <w:r w:rsidRPr="004E396D">
                <w:rPr>
                  <w:sz w:val="16"/>
                </w:rPr>
                <w:t>CR.1.1 FDD</w:t>
              </w:r>
              <w:r w:rsidRPr="004E396D">
                <w:rPr>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tcPr>
          <w:p w14:paraId="2019C226" w14:textId="77777777" w:rsidR="00C81B90" w:rsidRPr="004E396D" w:rsidRDefault="00C81B90" w:rsidP="004513D3">
            <w:pPr>
              <w:pStyle w:val="TAC"/>
              <w:rPr>
                <w:ins w:id="665" w:author="Mediatek" w:date="2021-01-12T17:19:00Z"/>
                <w:sz w:val="16"/>
                <w:lang w:val="en-US"/>
              </w:rPr>
            </w:pPr>
            <w:ins w:id="666" w:author="Mediatek" w:date="2021-01-12T17:19:00Z">
              <w:r w:rsidRPr="004E396D">
                <w:rPr>
                  <w:sz w:val="16"/>
                  <w:lang w:val="en-US"/>
                </w:rPr>
                <w:t>-</w:t>
              </w:r>
            </w:ins>
          </w:p>
        </w:tc>
        <w:tc>
          <w:tcPr>
            <w:tcW w:w="802" w:type="dxa"/>
            <w:gridSpan w:val="2"/>
            <w:tcBorders>
              <w:top w:val="single" w:sz="4" w:space="0" w:color="auto"/>
              <w:left w:val="single" w:sz="4" w:space="0" w:color="auto"/>
              <w:right w:val="single" w:sz="4" w:space="0" w:color="auto"/>
            </w:tcBorders>
            <w:vAlign w:val="center"/>
          </w:tcPr>
          <w:p w14:paraId="1739F490" w14:textId="77777777" w:rsidR="00C81B90" w:rsidRPr="004E396D" w:rsidRDefault="00C81B90" w:rsidP="004513D3">
            <w:pPr>
              <w:pStyle w:val="TAC"/>
              <w:rPr>
                <w:ins w:id="667" w:author="Mediatek" w:date="2021-01-12T17:19:00Z"/>
                <w:sz w:val="16"/>
                <w:lang w:val="en-US"/>
              </w:rPr>
            </w:pPr>
            <w:ins w:id="668" w:author="Mediatek" w:date="2021-01-12T17:19:00Z">
              <w:r w:rsidRPr="004E396D">
                <w:rPr>
                  <w:sz w:val="16"/>
                </w:rPr>
                <w:t>CR.1.1 FDD</w:t>
              </w:r>
              <w:r w:rsidRPr="004E396D">
                <w:rPr>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
          <w:p w14:paraId="2567FA1A" w14:textId="77777777" w:rsidR="00C81B90" w:rsidRPr="004E396D" w:rsidRDefault="00C81B90" w:rsidP="004513D3">
            <w:pPr>
              <w:pStyle w:val="TAC"/>
              <w:rPr>
                <w:ins w:id="669" w:author="Mediatek" w:date="2021-01-12T17:19:00Z"/>
                <w:lang w:val="en-US"/>
              </w:rPr>
            </w:pPr>
            <w:ins w:id="670" w:author="Mediatek" w:date="2021-01-12T17:19:00Z">
              <w:r w:rsidRPr="004E396D">
                <w:rPr>
                  <w:lang w:val="en-US"/>
                </w:rPr>
                <w:t>-</w:t>
              </w:r>
            </w:ins>
          </w:p>
        </w:tc>
      </w:tr>
      <w:tr w:rsidR="00C81B90" w:rsidRPr="004E396D" w14:paraId="5706B125" w14:textId="77777777" w:rsidTr="004513D3">
        <w:trPr>
          <w:trHeight w:val="510"/>
          <w:jc w:val="center"/>
          <w:ins w:id="671" w:author="Mediatek" w:date="2021-01-12T17:19:00Z"/>
        </w:trPr>
        <w:tc>
          <w:tcPr>
            <w:tcW w:w="2087" w:type="dxa"/>
            <w:gridSpan w:val="2"/>
            <w:vMerge/>
            <w:tcBorders>
              <w:left w:val="single" w:sz="4" w:space="0" w:color="auto"/>
              <w:right w:val="single" w:sz="4" w:space="0" w:color="auto"/>
            </w:tcBorders>
            <w:vAlign w:val="center"/>
          </w:tcPr>
          <w:p w14:paraId="11BFD198" w14:textId="77777777" w:rsidR="00C81B90" w:rsidRPr="004E396D" w:rsidRDefault="00C81B90" w:rsidP="004513D3">
            <w:pPr>
              <w:pStyle w:val="TAL"/>
              <w:rPr>
                <w:ins w:id="672" w:author="Mediatek" w:date="2021-01-12T17:19:00Z"/>
                <w:rFonts w:cs="v5.0.0"/>
              </w:rPr>
            </w:pPr>
          </w:p>
        </w:tc>
        <w:tc>
          <w:tcPr>
            <w:tcW w:w="1594" w:type="dxa"/>
            <w:gridSpan w:val="2"/>
            <w:tcBorders>
              <w:left w:val="single" w:sz="4" w:space="0" w:color="auto"/>
              <w:right w:val="single" w:sz="4" w:space="0" w:color="auto"/>
            </w:tcBorders>
            <w:vAlign w:val="center"/>
          </w:tcPr>
          <w:p w14:paraId="06D87D47" w14:textId="77777777" w:rsidR="00C81B90" w:rsidRPr="004E396D" w:rsidRDefault="00C81B90" w:rsidP="004513D3">
            <w:pPr>
              <w:pStyle w:val="TAL"/>
              <w:rPr>
                <w:ins w:id="673" w:author="Mediatek" w:date="2021-01-12T17:19:00Z"/>
              </w:rPr>
            </w:pPr>
            <w:proofErr w:type="spellStart"/>
            <w:ins w:id="674" w:author="Mediatek" w:date="2021-01-12T17:19:00Z">
              <w:r w:rsidRPr="004E396D">
                <w:t>Config</w:t>
              </w:r>
              <w:proofErr w:type="spellEnd"/>
              <w:r w:rsidRPr="004E396D">
                <w:t xml:space="preserve"> 2</w:t>
              </w:r>
            </w:ins>
          </w:p>
        </w:tc>
        <w:tc>
          <w:tcPr>
            <w:tcW w:w="1257" w:type="dxa"/>
            <w:vMerge/>
            <w:tcBorders>
              <w:left w:val="single" w:sz="4" w:space="0" w:color="auto"/>
              <w:right w:val="single" w:sz="4" w:space="0" w:color="auto"/>
            </w:tcBorders>
            <w:vAlign w:val="center"/>
          </w:tcPr>
          <w:p w14:paraId="3A4AC417" w14:textId="77777777" w:rsidR="00C81B90" w:rsidRPr="004E396D" w:rsidRDefault="00C81B90" w:rsidP="004513D3">
            <w:pPr>
              <w:pStyle w:val="TAC"/>
              <w:rPr>
                <w:ins w:id="675" w:author="Mediatek" w:date="2021-01-12T17:19:00Z"/>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1518224" w14:textId="77777777" w:rsidR="00C81B90" w:rsidRPr="004E396D" w:rsidRDefault="00C81B90" w:rsidP="004513D3">
            <w:pPr>
              <w:pStyle w:val="TAC"/>
              <w:rPr>
                <w:ins w:id="676" w:author="Mediatek" w:date="2021-01-12T17:19:00Z"/>
                <w:sz w:val="16"/>
              </w:rPr>
            </w:pPr>
            <w:ins w:id="677" w:author="Mediatek" w:date="2021-01-12T17:19:00Z">
              <w:r w:rsidRPr="004E396D">
                <w:rPr>
                  <w:sz w:val="16"/>
                </w:rPr>
                <w:t>CR.1.1 TDD</w:t>
              </w:r>
            </w:ins>
          </w:p>
        </w:tc>
        <w:tc>
          <w:tcPr>
            <w:tcW w:w="776" w:type="dxa"/>
            <w:vMerge/>
            <w:tcBorders>
              <w:left w:val="single" w:sz="4" w:space="0" w:color="auto"/>
              <w:right w:val="single" w:sz="4" w:space="0" w:color="auto"/>
            </w:tcBorders>
            <w:vAlign w:val="center"/>
          </w:tcPr>
          <w:p w14:paraId="0EFA8C7A" w14:textId="77777777" w:rsidR="00C81B90" w:rsidRPr="004E396D" w:rsidRDefault="00C81B90" w:rsidP="004513D3">
            <w:pPr>
              <w:pStyle w:val="TAC"/>
              <w:rPr>
                <w:ins w:id="678" w:author="Mediatek" w:date="2021-01-12T17:19:00Z"/>
                <w:sz w:val="16"/>
                <w:lang w:val="en-US"/>
              </w:rPr>
            </w:pPr>
          </w:p>
        </w:tc>
        <w:tc>
          <w:tcPr>
            <w:tcW w:w="748" w:type="dxa"/>
            <w:tcBorders>
              <w:left w:val="single" w:sz="4" w:space="0" w:color="auto"/>
              <w:right w:val="single" w:sz="4" w:space="0" w:color="auto"/>
            </w:tcBorders>
            <w:vAlign w:val="center"/>
          </w:tcPr>
          <w:p w14:paraId="3CEBDF4A" w14:textId="77777777" w:rsidR="00C81B90" w:rsidRPr="004E396D" w:rsidRDefault="00C81B90" w:rsidP="004513D3">
            <w:pPr>
              <w:pStyle w:val="TAC"/>
              <w:rPr>
                <w:ins w:id="679" w:author="Mediatek" w:date="2021-01-12T17:19:00Z"/>
                <w:sz w:val="16"/>
              </w:rPr>
            </w:pPr>
            <w:ins w:id="680" w:author="Mediatek" w:date="2021-01-12T17:19:00Z">
              <w:r w:rsidRPr="004E396D">
                <w:rPr>
                  <w:sz w:val="16"/>
                </w:rPr>
                <w:t>CR.1.1 TDD</w:t>
              </w:r>
            </w:ins>
          </w:p>
        </w:tc>
        <w:tc>
          <w:tcPr>
            <w:tcW w:w="750" w:type="dxa"/>
            <w:vMerge/>
            <w:tcBorders>
              <w:left w:val="single" w:sz="4" w:space="0" w:color="auto"/>
              <w:right w:val="single" w:sz="4" w:space="0" w:color="auto"/>
            </w:tcBorders>
            <w:vAlign w:val="center"/>
          </w:tcPr>
          <w:p w14:paraId="3FE1F1D9" w14:textId="77777777" w:rsidR="00C81B90" w:rsidRPr="004E396D" w:rsidRDefault="00C81B90" w:rsidP="004513D3">
            <w:pPr>
              <w:pStyle w:val="TAC"/>
              <w:rPr>
                <w:ins w:id="681" w:author="Mediatek" w:date="2021-01-12T17:19:00Z"/>
                <w:sz w:val="16"/>
                <w:lang w:val="en-US"/>
              </w:rPr>
            </w:pPr>
          </w:p>
        </w:tc>
        <w:tc>
          <w:tcPr>
            <w:tcW w:w="802" w:type="dxa"/>
            <w:gridSpan w:val="2"/>
            <w:tcBorders>
              <w:left w:val="single" w:sz="4" w:space="0" w:color="auto"/>
              <w:right w:val="single" w:sz="4" w:space="0" w:color="auto"/>
            </w:tcBorders>
            <w:vAlign w:val="center"/>
          </w:tcPr>
          <w:p w14:paraId="5A07F51C" w14:textId="77777777" w:rsidR="00C81B90" w:rsidRPr="004E396D" w:rsidRDefault="00C81B90" w:rsidP="004513D3">
            <w:pPr>
              <w:pStyle w:val="TAC"/>
              <w:rPr>
                <w:ins w:id="682" w:author="Mediatek" w:date="2021-01-12T17:19:00Z"/>
                <w:sz w:val="16"/>
              </w:rPr>
            </w:pPr>
            <w:ins w:id="683" w:author="Mediatek" w:date="2021-01-12T17:19:00Z">
              <w:r w:rsidRPr="004E396D">
                <w:rPr>
                  <w:sz w:val="16"/>
                </w:rPr>
                <w:t>CR.1.1 TDD</w:t>
              </w:r>
            </w:ins>
          </w:p>
        </w:tc>
        <w:tc>
          <w:tcPr>
            <w:tcW w:w="772" w:type="dxa"/>
            <w:vMerge/>
            <w:tcBorders>
              <w:left w:val="single" w:sz="4" w:space="0" w:color="auto"/>
              <w:right w:val="single" w:sz="4" w:space="0" w:color="auto"/>
            </w:tcBorders>
            <w:vAlign w:val="center"/>
          </w:tcPr>
          <w:p w14:paraId="7E5326DC" w14:textId="77777777" w:rsidR="00C81B90" w:rsidRPr="004E396D" w:rsidRDefault="00C81B90" w:rsidP="004513D3">
            <w:pPr>
              <w:pStyle w:val="TAC"/>
              <w:rPr>
                <w:ins w:id="684" w:author="Mediatek" w:date="2021-01-12T17:19:00Z"/>
                <w:lang w:val="en-US"/>
              </w:rPr>
            </w:pPr>
          </w:p>
        </w:tc>
      </w:tr>
      <w:tr w:rsidR="00C81B90" w:rsidRPr="004E396D" w14:paraId="0D493B27" w14:textId="77777777" w:rsidTr="004513D3">
        <w:trPr>
          <w:trHeight w:val="510"/>
          <w:jc w:val="center"/>
          <w:ins w:id="685" w:author="Mediatek" w:date="2021-01-12T17:19:00Z"/>
        </w:trPr>
        <w:tc>
          <w:tcPr>
            <w:tcW w:w="2087" w:type="dxa"/>
            <w:gridSpan w:val="2"/>
            <w:vMerge/>
            <w:tcBorders>
              <w:left w:val="single" w:sz="4" w:space="0" w:color="auto"/>
              <w:bottom w:val="single" w:sz="4" w:space="0" w:color="auto"/>
              <w:right w:val="single" w:sz="4" w:space="0" w:color="auto"/>
            </w:tcBorders>
            <w:vAlign w:val="center"/>
          </w:tcPr>
          <w:p w14:paraId="36C6AF95" w14:textId="77777777" w:rsidR="00C81B90" w:rsidRPr="004E396D" w:rsidRDefault="00C81B90" w:rsidP="004513D3">
            <w:pPr>
              <w:pStyle w:val="TAL"/>
              <w:rPr>
                <w:ins w:id="686" w:author="Mediatek" w:date="2021-01-12T17:19:00Z"/>
                <w:rFonts w:cs="v5.0.0"/>
              </w:rPr>
            </w:pPr>
          </w:p>
        </w:tc>
        <w:tc>
          <w:tcPr>
            <w:tcW w:w="1594" w:type="dxa"/>
            <w:gridSpan w:val="2"/>
            <w:tcBorders>
              <w:left w:val="single" w:sz="4" w:space="0" w:color="auto"/>
              <w:bottom w:val="single" w:sz="4" w:space="0" w:color="auto"/>
              <w:right w:val="single" w:sz="4" w:space="0" w:color="auto"/>
            </w:tcBorders>
            <w:vAlign w:val="center"/>
          </w:tcPr>
          <w:p w14:paraId="7F4ACA7B" w14:textId="77777777" w:rsidR="00C81B90" w:rsidRPr="004E396D" w:rsidRDefault="00C81B90" w:rsidP="004513D3">
            <w:pPr>
              <w:pStyle w:val="TAL"/>
              <w:rPr>
                <w:ins w:id="687" w:author="Mediatek" w:date="2021-01-12T17:19:00Z"/>
              </w:rPr>
            </w:pPr>
            <w:proofErr w:type="spellStart"/>
            <w:ins w:id="688" w:author="Mediatek" w:date="2021-01-12T17:19:00Z">
              <w:r w:rsidRPr="004E396D">
                <w:t>Config</w:t>
              </w:r>
              <w:proofErr w:type="spellEnd"/>
              <w:r w:rsidRPr="004E396D">
                <w:t xml:space="preserve"> 3</w:t>
              </w:r>
            </w:ins>
          </w:p>
        </w:tc>
        <w:tc>
          <w:tcPr>
            <w:tcW w:w="1257" w:type="dxa"/>
            <w:vMerge/>
            <w:tcBorders>
              <w:left w:val="single" w:sz="4" w:space="0" w:color="auto"/>
              <w:bottom w:val="single" w:sz="4" w:space="0" w:color="auto"/>
              <w:right w:val="single" w:sz="4" w:space="0" w:color="auto"/>
            </w:tcBorders>
            <w:vAlign w:val="center"/>
          </w:tcPr>
          <w:p w14:paraId="7346CB57" w14:textId="77777777" w:rsidR="00C81B90" w:rsidRPr="004E396D" w:rsidRDefault="00C81B90" w:rsidP="004513D3">
            <w:pPr>
              <w:pStyle w:val="TAC"/>
              <w:rPr>
                <w:ins w:id="689" w:author="Mediatek" w:date="2021-01-12T17:19:00Z"/>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DF3AFC7" w14:textId="77777777" w:rsidR="00C81B90" w:rsidRPr="004E396D" w:rsidRDefault="00C81B90" w:rsidP="004513D3">
            <w:pPr>
              <w:pStyle w:val="TAC"/>
              <w:rPr>
                <w:ins w:id="690" w:author="Mediatek" w:date="2021-01-12T17:19:00Z"/>
                <w:sz w:val="16"/>
              </w:rPr>
            </w:pPr>
            <w:ins w:id="691" w:author="Mediatek" w:date="2021-01-12T17:19:00Z">
              <w:r w:rsidRPr="004E396D">
                <w:rPr>
                  <w:sz w:val="16"/>
                </w:rPr>
                <w:t>CR2.1 TDD</w:t>
              </w:r>
            </w:ins>
          </w:p>
        </w:tc>
        <w:tc>
          <w:tcPr>
            <w:tcW w:w="776" w:type="dxa"/>
            <w:vMerge/>
            <w:tcBorders>
              <w:left w:val="single" w:sz="4" w:space="0" w:color="auto"/>
              <w:bottom w:val="single" w:sz="4" w:space="0" w:color="auto"/>
              <w:right w:val="single" w:sz="4" w:space="0" w:color="auto"/>
            </w:tcBorders>
            <w:vAlign w:val="center"/>
          </w:tcPr>
          <w:p w14:paraId="08AB6A25" w14:textId="77777777" w:rsidR="00C81B90" w:rsidRPr="004E396D" w:rsidRDefault="00C81B90" w:rsidP="004513D3">
            <w:pPr>
              <w:pStyle w:val="TAC"/>
              <w:rPr>
                <w:ins w:id="692" w:author="Mediatek" w:date="2021-01-12T17:19:00Z"/>
                <w:sz w:val="16"/>
                <w:lang w:val="en-US"/>
              </w:rPr>
            </w:pPr>
          </w:p>
        </w:tc>
        <w:tc>
          <w:tcPr>
            <w:tcW w:w="748" w:type="dxa"/>
            <w:tcBorders>
              <w:left w:val="single" w:sz="4" w:space="0" w:color="auto"/>
              <w:bottom w:val="single" w:sz="4" w:space="0" w:color="auto"/>
              <w:right w:val="single" w:sz="4" w:space="0" w:color="auto"/>
            </w:tcBorders>
            <w:vAlign w:val="center"/>
          </w:tcPr>
          <w:p w14:paraId="3313C2DE" w14:textId="77777777" w:rsidR="00C81B90" w:rsidRPr="004E396D" w:rsidRDefault="00C81B90" w:rsidP="004513D3">
            <w:pPr>
              <w:pStyle w:val="TAC"/>
              <w:rPr>
                <w:ins w:id="693" w:author="Mediatek" w:date="2021-01-12T17:19:00Z"/>
                <w:sz w:val="16"/>
              </w:rPr>
            </w:pPr>
            <w:ins w:id="694" w:author="Mediatek" w:date="2021-01-12T17:19:00Z">
              <w:r w:rsidRPr="004E396D">
                <w:rPr>
                  <w:sz w:val="16"/>
                </w:rPr>
                <w:t>CR2.1 TDD</w:t>
              </w:r>
            </w:ins>
          </w:p>
        </w:tc>
        <w:tc>
          <w:tcPr>
            <w:tcW w:w="750" w:type="dxa"/>
            <w:vMerge/>
            <w:tcBorders>
              <w:left w:val="single" w:sz="4" w:space="0" w:color="auto"/>
              <w:bottom w:val="single" w:sz="4" w:space="0" w:color="auto"/>
              <w:right w:val="single" w:sz="4" w:space="0" w:color="auto"/>
            </w:tcBorders>
            <w:vAlign w:val="center"/>
          </w:tcPr>
          <w:p w14:paraId="182785AF" w14:textId="77777777" w:rsidR="00C81B90" w:rsidRPr="004E396D" w:rsidRDefault="00C81B90" w:rsidP="004513D3">
            <w:pPr>
              <w:pStyle w:val="TAC"/>
              <w:rPr>
                <w:ins w:id="695" w:author="Mediatek" w:date="2021-01-12T17:19:00Z"/>
                <w:sz w:val="16"/>
                <w:lang w:val="en-US"/>
              </w:rPr>
            </w:pPr>
          </w:p>
        </w:tc>
        <w:tc>
          <w:tcPr>
            <w:tcW w:w="802" w:type="dxa"/>
            <w:gridSpan w:val="2"/>
            <w:tcBorders>
              <w:left w:val="single" w:sz="4" w:space="0" w:color="auto"/>
              <w:bottom w:val="single" w:sz="4" w:space="0" w:color="auto"/>
              <w:right w:val="single" w:sz="4" w:space="0" w:color="auto"/>
            </w:tcBorders>
            <w:vAlign w:val="center"/>
          </w:tcPr>
          <w:p w14:paraId="3F40458B" w14:textId="77777777" w:rsidR="00C81B90" w:rsidRPr="004E396D" w:rsidRDefault="00C81B90" w:rsidP="004513D3">
            <w:pPr>
              <w:pStyle w:val="TAC"/>
              <w:rPr>
                <w:ins w:id="696" w:author="Mediatek" w:date="2021-01-12T17:19:00Z"/>
                <w:sz w:val="16"/>
              </w:rPr>
            </w:pPr>
            <w:ins w:id="697" w:author="Mediatek" w:date="2021-01-12T17:19:00Z">
              <w:r w:rsidRPr="004E396D">
                <w:rPr>
                  <w:sz w:val="16"/>
                </w:rPr>
                <w:t>CR2.1 TDD</w:t>
              </w:r>
            </w:ins>
          </w:p>
        </w:tc>
        <w:tc>
          <w:tcPr>
            <w:tcW w:w="772" w:type="dxa"/>
            <w:vMerge/>
            <w:tcBorders>
              <w:left w:val="single" w:sz="4" w:space="0" w:color="auto"/>
              <w:bottom w:val="single" w:sz="4" w:space="0" w:color="auto"/>
              <w:right w:val="single" w:sz="4" w:space="0" w:color="auto"/>
            </w:tcBorders>
            <w:vAlign w:val="center"/>
          </w:tcPr>
          <w:p w14:paraId="1FB8BD77" w14:textId="77777777" w:rsidR="00C81B90" w:rsidRPr="004E396D" w:rsidRDefault="00C81B90" w:rsidP="004513D3">
            <w:pPr>
              <w:pStyle w:val="TAC"/>
              <w:rPr>
                <w:ins w:id="698" w:author="Mediatek" w:date="2021-01-12T17:19:00Z"/>
                <w:lang w:val="en-US"/>
              </w:rPr>
            </w:pPr>
          </w:p>
        </w:tc>
      </w:tr>
      <w:tr w:rsidR="00C81B90" w:rsidRPr="004E396D" w14:paraId="385FB6F6" w14:textId="77777777" w:rsidTr="004513D3">
        <w:trPr>
          <w:trHeight w:val="283"/>
          <w:jc w:val="center"/>
          <w:ins w:id="699"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D6EEE21" w14:textId="77777777" w:rsidR="00C81B90" w:rsidRPr="004E396D" w:rsidRDefault="00C81B90" w:rsidP="004513D3">
            <w:pPr>
              <w:pStyle w:val="TAL"/>
              <w:rPr>
                <w:ins w:id="700" w:author="Mediatek" w:date="2021-01-12T17:19:00Z"/>
                <w:lang w:val="da-DK"/>
              </w:rPr>
            </w:pPr>
            <w:ins w:id="701" w:author="Mediatek" w:date="2021-01-12T17:19:00Z">
              <w:r w:rsidRPr="004E396D">
                <w:rPr>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14:paraId="33B25336" w14:textId="77777777" w:rsidR="00C81B90" w:rsidRPr="004E396D" w:rsidRDefault="00C81B90" w:rsidP="004513D3">
            <w:pPr>
              <w:pStyle w:val="TAC"/>
              <w:rPr>
                <w:ins w:id="702" w:author="Mediatek" w:date="2021-01-12T17:19:00Z"/>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B2F15AF" w14:textId="77777777" w:rsidR="00C81B90" w:rsidRPr="004E396D" w:rsidRDefault="00C81B90" w:rsidP="004513D3">
            <w:pPr>
              <w:pStyle w:val="TAC"/>
              <w:rPr>
                <w:ins w:id="703" w:author="Mediatek" w:date="2021-01-12T17:19:00Z"/>
                <w:lang w:val="en-US"/>
              </w:rPr>
            </w:pPr>
            <w:ins w:id="704" w:author="Mediatek" w:date="2021-01-12T17:19:00Z">
              <w:r w:rsidRPr="004E396D">
                <w:rPr>
                  <w:rFonts w:eastAsiaTheme="minorEastAsia"/>
                  <w:szCs w:val="16"/>
                  <w:lang w:eastAsia="zh-CN"/>
                </w:rPr>
                <w:t>OP.1</w:t>
              </w:r>
            </w:ins>
          </w:p>
        </w:tc>
      </w:tr>
      <w:tr w:rsidR="00C81B90" w:rsidRPr="004E396D" w14:paraId="7E14B5F4" w14:textId="77777777" w:rsidTr="004513D3">
        <w:trPr>
          <w:trHeight w:val="119"/>
          <w:jc w:val="center"/>
          <w:ins w:id="705" w:author="Mediatek" w:date="2021-01-12T17:19:00Z"/>
        </w:trPr>
        <w:tc>
          <w:tcPr>
            <w:tcW w:w="1840" w:type="dxa"/>
            <w:vMerge w:val="restart"/>
            <w:tcBorders>
              <w:top w:val="single" w:sz="4" w:space="0" w:color="auto"/>
              <w:left w:val="single" w:sz="4" w:space="0" w:color="auto"/>
              <w:right w:val="single" w:sz="4" w:space="0" w:color="auto"/>
            </w:tcBorders>
            <w:vAlign w:val="center"/>
          </w:tcPr>
          <w:p w14:paraId="4AFAD3C8" w14:textId="77777777" w:rsidR="00C81B90" w:rsidRPr="004E396D" w:rsidRDefault="00C81B90" w:rsidP="004513D3">
            <w:pPr>
              <w:pStyle w:val="TAL"/>
              <w:rPr>
                <w:ins w:id="706" w:author="Mediatek" w:date="2021-01-12T17:19:00Z"/>
                <w:rFonts w:eastAsiaTheme="minorEastAsia"/>
                <w:lang w:val="da-DK" w:eastAsia="zh-CN"/>
              </w:rPr>
            </w:pPr>
            <w:ins w:id="707" w:author="Mediatek" w:date="2021-01-12T17:19:00Z">
              <w:r w:rsidRPr="004E396D">
                <w:rPr>
                  <w:rFonts w:eastAsiaTheme="minorEastAsia"/>
                  <w:lang w:val="da-DK"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39B8663" w14:textId="77777777" w:rsidR="00C81B90" w:rsidRPr="004E396D" w:rsidRDefault="00C81B90" w:rsidP="004513D3">
            <w:pPr>
              <w:pStyle w:val="TAL"/>
              <w:rPr>
                <w:ins w:id="708" w:author="Mediatek" w:date="2021-01-12T17:19:00Z"/>
                <w:rFonts w:eastAsiaTheme="minorEastAsia"/>
                <w:lang w:eastAsia="zh-CN"/>
              </w:rPr>
            </w:pPr>
            <w:proofErr w:type="spellStart"/>
            <w:ins w:id="709" w:author="Mediatek" w:date="2021-01-12T17:19:00Z">
              <w:r w:rsidRPr="004E396D">
                <w:t>Config</w:t>
              </w:r>
              <w:proofErr w:type="spellEnd"/>
              <w:r w:rsidRPr="004E396D">
                <w:t xml:space="preserve"> 1</w:t>
              </w:r>
              <w:r w:rsidRPr="004E396D">
                <w:rPr>
                  <w:rFonts w:eastAsiaTheme="minorEastAsia"/>
                  <w:lang w:eastAsia="zh-CN"/>
                </w:rPr>
                <w:t>,2</w:t>
              </w:r>
            </w:ins>
          </w:p>
        </w:tc>
        <w:tc>
          <w:tcPr>
            <w:tcW w:w="1257" w:type="dxa"/>
            <w:vMerge w:val="restart"/>
            <w:tcBorders>
              <w:top w:val="single" w:sz="4" w:space="0" w:color="auto"/>
              <w:left w:val="single" w:sz="4" w:space="0" w:color="auto"/>
              <w:right w:val="single" w:sz="4" w:space="0" w:color="auto"/>
            </w:tcBorders>
            <w:vAlign w:val="center"/>
          </w:tcPr>
          <w:p w14:paraId="507F3890" w14:textId="77777777" w:rsidR="00C81B90" w:rsidRPr="004E396D" w:rsidRDefault="00C81B90" w:rsidP="004513D3">
            <w:pPr>
              <w:pStyle w:val="TAC"/>
              <w:rPr>
                <w:ins w:id="710" w:author="Mediatek" w:date="2021-01-12T17:19:00Z"/>
                <w:lang w:val="da-DK"/>
              </w:rPr>
            </w:pPr>
          </w:p>
        </w:tc>
        <w:tc>
          <w:tcPr>
            <w:tcW w:w="4656" w:type="dxa"/>
            <w:gridSpan w:val="8"/>
            <w:tcBorders>
              <w:top w:val="single" w:sz="4" w:space="0" w:color="auto"/>
              <w:left w:val="single" w:sz="4" w:space="0" w:color="auto"/>
              <w:right w:val="single" w:sz="4" w:space="0" w:color="auto"/>
            </w:tcBorders>
            <w:vAlign w:val="center"/>
          </w:tcPr>
          <w:p w14:paraId="3BA9D9C9" w14:textId="77777777" w:rsidR="00C81B90" w:rsidRPr="004E396D" w:rsidRDefault="00C81B90" w:rsidP="004513D3">
            <w:pPr>
              <w:pStyle w:val="TAC"/>
              <w:rPr>
                <w:ins w:id="711" w:author="Mediatek" w:date="2021-01-12T17:19:00Z"/>
                <w:rFonts w:eastAsiaTheme="minorEastAsia"/>
                <w:szCs w:val="16"/>
                <w:lang w:eastAsia="zh-CN"/>
              </w:rPr>
            </w:pPr>
            <w:ins w:id="712" w:author="Mediatek" w:date="2021-01-12T17:19:00Z">
              <w:r w:rsidRPr="004E396D">
                <w:rPr>
                  <w:rFonts w:eastAsiaTheme="minorEastAsia"/>
                  <w:szCs w:val="16"/>
                  <w:lang w:eastAsia="zh-CN"/>
                </w:rPr>
                <w:t>SSB.</w:t>
              </w:r>
              <w:r>
                <w:rPr>
                  <w:rFonts w:eastAsiaTheme="minorEastAsia"/>
                  <w:szCs w:val="16"/>
                  <w:lang w:eastAsia="zh-CN"/>
                </w:rPr>
                <w:t>1</w:t>
              </w:r>
              <w:r w:rsidRPr="004E396D">
                <w:rPr>
                  <w:rFonts w:eastAsiaTheme="minorEastAsia"/>
                  <w:szCs w:val="16"/>
                  <w:lang w:eastAsia="zh-CN"/>
                </w:rPr>
                <w:t xml:space="preserve"> FR1</w:t>
              </w:r>
            </w:ins>
          </w:p>
        </w:tc>
      </w:tr>
      <w:tr w:rsidR="00C81B90" w:rsidRPr="004E396D" w14:paraId="5F7974C3" w14:textId="77777777" w:rsidTr="004513D3">
        <w:trPr>
          <w:trHeight w:val="119"/>
          <w:jc w:val="center"/>
          <w:ins w:id="713" w:author="Mediatek" w:date="2021-01-12T17:19:00Z"/>
        </w:trPr>
        <w:tc>
          <w:tcPr>
            <w:tcW w:w="1840" w:type="dxa"/>
            <w:vMerge/>
            <w:tcBorders>
              <w:left w:val="single" w:sz="4" w:space="0" w:color="auto"/>
              <w:bottom w:val="single" w:sz="4" w:space="0" w:color="auto"/>
              <w:right w:val="single" w:sz="4" w:space="0" w:color="auto"/>
            </w:tcBorders>
            <w:vAlign w:val="center"/>
          </w:tcPr>
          <w:p w14:paraId="7B954BD8" w14:textId="77777777" w:rsidR="00C81B90" w:rsidRPr="004E396D" w:rsidRDefault="00C81B90" w:rsidP="004513D3">
            <w:pPr>
              <w:pStyle w:val="TAL"/>
              <w:rPr>
                <w:ins w:id="714" w:author="Mediatek" w:date="2021-01-12T17:19:00Z"/>
                <w:rFonts w:eastAsiaTheme="minorEastAsia"/>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298BA790" w14:textId="77777777" w:rsidR="00C81B90" w:rsidRPr="004E396D" w:rsidRDefault="00C81B90" w:rsidP="004513D3">
            <w:pPr>
              <w:pStyle w:val="TAL"/>
              <w:rPr>
                <w:ins w:id="715" w:author="Mediatek" w:date="2021-01-12T17:19:00Z"/>
                <w:rFonts w:eastAsiaTheme="minorEastAsia"/>
                <w:lang w:eastAsia="zh-CN"/>
              </w:rPr>
            </w:pPr>
            <w:proofErr w:type="spellStart"/>
            <w:ins w:id="716" w:author="Mediatek" w:date="2021-01-12T17:19:00Z">
              <w:r w:rsidRPr="004E396D">
                <w:t>Config</w:t>
              </w:r>
              <w:proofErr w:type="spellEnd"/>
              <w:r w:rsidRPr="004E396D">
                <w:t xml:space="preserve"> </w:t>
              </w:r>
              <w:r w:rsidRPr="004E396D">
                <w:rPr>
                  <w:rFonts w:eastAsiaTheme="minorEastAsia"/>
                  <w:lang w:eastAsia="zh-CN"/>
                </w:rPr>
                <w:t>3</w:t>
              </w:r>
            </w:ins>
          </w:p>
        </w:tc>
        <w:tc>
          <w:tcPr>
            <w:tcW w:w="1257" w:type="dxa"/>
            <w:vMerge/>
            <w:tcBorders>
              <w:left w:val="single" w:sz="4" w:space="0" w:color="auto"/>
              <w:bottom w:val="single" w:sz="4" w:space="0" w:color="auto"/>
              <w:right w:val="single" w:sz="4" w:space="0" w:color="auto"/>
            </w:tcBorders>
            <w:vAlign w:val="center"/>
          </w:tcPr>
          <w:p w14:paraId="6DA81028" w14:textId="77777777" w:rsidR="00C81B90" w:rsidRPr="004E396D" w:rsidRDefault="00C81B90" w:rsidP="004513D3">
            <w:pPr>
              <w:pStyle w:val="TAC"/>
              <w:rPr>
                <w:ins w:id="717" w:author="Mediatek" w:date="2021-01-12T17:19:00Z"/>
                <w:lang w:val="da-DK"/>
              </w:rPr>
            </w:pPr>
          </w:p>
        </w:tc>
        <w:tc>
          <w:tcPr>
            <w:tcW w:w="4656" w:type="dxa"/>
            <w:gridSpan w:val="8"/>
            <w:tcBorders>
              <w:left w:val="single" w:sz="4" w:space="0" w:color="auto"/>
              <w:bottom w:val="single" w:sz="4" w:space="0" w:color="auto"/>
              <w:right w:val="single" w:sz="4" w:space="0" w:color="auto"/>
            </w:tcBorders>
            <w:vAlign w:val="center"/>
          </w:tcPr>
          <w:p w14:paraId="6380CE5B" w14:textId="77777777" w:rsidR="00C81B90" w:rsidRPr="004E396D" w:rsidRDefault="00C81B90" w:rsidP="004513D3">
            <w:pPr>
              <w:pStyle w:val="TAC"/>
              <w:rPr>
                <w:ins w:id="718" w:author="Mediatek" w:date="2021-01-12T17:19:00Z"/>
                <w:rFonts w:eastAsiaTheme="minorEastAsia"/>
                <w:szCs w:val="16"/>
                <w:lang w:eastAsia="zh-CN"/>
              </w:rPr>
            </w:pPr>
            <w:ins w:id="719" w:author="Mediatek" w:date="2021-01-12T17:19:00Z">
              <w:r w:rsidRPr="004E396D">
                <w:rPr>
                  <w:rFonts w:eastAsiaTheme="minorEastAsia"/>
                  <w:szCs w:val="16"/>
                  <w:lang w:eastAsia="zh-CN"/>
                </w:rPr>
                <w:t>SSB.</w:t>
              </w:r>
              <w:r>
                <w:rPr>
                  <w:rFonts w:eastAsiaTheme="minorEastAsia"/>
                  <w:szCs w:val="16"/>
                  <w:lang w:eastAsia="zh-CN"/>
                </w:rPr>
                <w:t>2</w:t>
              </w:r>
              <w:r w:rsidRPr="004E396D">
                <w:rPr>
                  <w:rFonts w:eastAsiaTheme="minorEastAsia"/>
                  <w:szCs w:val="16"/>
                  <w:lang w:eastAsia="zh-CN"/>
                </w:rPr>
                <w:t xml:space="preserve"> FR1</w:t>
              </w:r>
            </w:ins>
          </w:p>
        </w:tc>
      </w:tr>
      <w:tr w:rsidR="00C81B90" w:rsidRPr="004E396D" w14:paraId="7677C941" w14:textId="77777777" w:rsidTr="004513D3">
        <w:trPr>
          <w:trHeight w:val="576"/>
          <w:jc w:val="center"/>
          <w:ins w:id="720" w:author="Mediatek" w:date="2021-01-12T17:19:00Z"/>
        </w:trPr>
        <w:tc>
          <w:tcPr>
            <w:tcW w:w="3681" w:type="dxa"/>
            <w:gridSpan w:val="4"/>
            <w:tcBorders>
              <w:top w:val="single" w:sz="4" w:space="0" w:color="auto"/>
              <w:left w:val="single" w:sz="4" w:space="0" w:color="auto"/>
              <w:right w:val="single" w:sz="4" w:space="0" w:color="auto"/>
            </w:tcBorders>
            <w:vAlign w:val="center"/>
          </w:tcPr>
          <w:p w14:paraId="518158C5" w14:textId="77777777" w:rsidR="00C81B90" w:rsidRPr="004E396D" w:rsidRDefault="00C81B90" w:rsidP="004513D3">
            <w:pPr>
              <w:pStyle w:val="TAL"/>
              <w:rPr>
                <w:ins w:id="721" w:author="Mediatek" w:date="2021-01-12T17:19:00Z"/>
                <w:rFonts w:eastAsiaTheme="minorEastAsia"/>
                <w:lang w:val="da-DK" w:eastAsia="zh-CN"/>
              </w:rPr>
            </w:pPr>
            <w:ins w:id="722" w:author="Mediatek" w:date="2021-01-12T17:19:00Z">
              <w:r w:rsidRPr="004E396D">
                <w:rPr>
                  <w:lang w:val="da-DK"/>
                </w:rPr>
                <w:t>SMTC configuration</w:t>
              </w:r>
            </w:ins>
          </w:p>
        </w:tc>
        <w:tc>
          <w:tcPr>
            <w:tcW w:w="1257" w:type="dxa"/>
            <w:tcBorders>
              <w:top w:val="single" w:sz="4" w:space="0" w:color="auto"/>
              <w:left w:val="single" w:sz="4" w:space="0" w:color="auto"/>
              <w:right w:val="single" w:sz="4" w:space="0" w:color="auto"/>
            </w:tcBorders>
            <w:vAlign w:val="center"/>
          </w:tcPr>
          <w:p w14:paraId="6A37680A" w14:textId="77777777" w:rsidR="00C81B90" w:rsidRPr="004E396D" w:rsidRDefault="00C81B90" w:rsidP="004513D3">
            <w:pPr>
              <w:pStyle w:val="TAC"/>
              <w:rPr>
                <w:ins w:id="723" w:author="Mediatek" w:date="2021-01-12T17:19:00Z"/>
                <w:lang w:val="da-DK"/>
              </w:rPr>
            </w:pPr>
          </w:p>
        </w:tc>
        <w:tc>
          <w:tcPr>
            <w:tcW w:w="4656" w:type="dxa"/>
            <w:gridSpan w:val="8"/>
            <w:tcBorders>
              <w:top w:val="single" w:sz="4" w:space="0" w:color="auto"/>
              <w:left w:val="single" w:sz="4" w:space="0" w:color="auto"/>
              <w:right w:val="single" w:sz="4" w:space="0" w:color="auto"/>
            </w:tcBorders>
            <w:vAlign w:val="center"/>
          </w:tcPr>
          <w:p w14:paraId="6A9F25BE" w14:textId="77777777" w:rsidR="00C81B90" w:rsidRPr="004E396D" w:rsidRDefault="00C81B90" w:rsidP="004513D3">
            <w:pPr>
              <w:pStyle w:val="TAC"/>
              <w:rPr>
                <w:ins w:id="724" w:author="Mediatek" w:date="2021-01-12T17:19:00Z"/>
                <w:rFonts w:eastAsiaTheme="minorEastAsia"/>
                <w:lang w:val="en-US" w:eastAsia="zh-CN"/>
              </w:rPr>
            </w:pPr>
            <w:ins w:id="725" w:author="Mediatek" w:date="2021-01-12T17:19:00Z">
              <w:r w:rsidRPr="004E396D">
                <w:rPr>
                  <w:rFonts w:eastAsiaTheme="minorEastAsia"/>
                  <w:szCs w:val="16"/>
                  <w:lang w:eastAsia="zh-CN"/>
                </w:rPr>
                <w:t xml:space="preserve">SMTC.1 </w:t>
              </w:r>
            </w:ins>
          </w:p>
        </w:tc>
      </w:tr>
      <w:tr w:rsidR="00C81B90" w:rsidRPr="004E396D" w14:paraId="63D56757" w14:textId="77777777" w:rsidTr="004513D3">
        <w:trPr>
          <w:jc w:val="center"/>
          <w:ins w:id="726"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6C70BDA5" w14:textId="77777777" w:rsidR="00C81B90" w:rsidRPr="004E396D" w:rsidRDefault="00C81B90" w:rsidP="004513D3">
            <w:pPr>
              <w:pStyle w:val="TAL"/>
              <w:rPr>
                <w:ins w:id="727" w:author="Mediatek" w:date="2021-01-12T17:19:00Z"/>
                <w:szCs w:val="18"/>
                <w:lang w:val="en-US"/>
              </w:rPr>
            </w:pPr>
            <w:ins w:id="728" w:author="Mediatek" w:date="2021-01-12T17:19:00Z">
              <w:r w:rsidRPr="004E396D">
                <w:rPr>
                  <w:szCs w:val="18"/>
                  <w:lang w:eastAsia="ja-JP"/>
                </w:rPr>
                <w:t>EPRE ratio of PSS to SSS</w:t>
              </w:r>
            </w:ins>
          </w:p>
        </w:tc>
        <w:tc>
          <w:tcPr>
            <w:tcW w:w="1257" w:type="dxa"/>
            <w:vMerge w:val="restart"/>
            <w:tcBorders>
              <w:top w:val="single" w:sz="4" w:space="0" w:color="auto"/>
              <w:left w:val="single" w:sz="4" w:space="0" w:color="auto"/>
              <w:right w:val="single" w:sz="4" w:space="0" w:color="auto"/>
            </w:tcBorders>
            <w:vAlign w:val="center"/>
          </w:tcPr>
          <w:p w14:paraId="3C2846AC" w14:textId="77777777" w:rsidR="00C81B90" w:rsidRPr="004E396D" w:rsidRDefault="00C81B90" w:rsidP="004513D3">
            <w:pPr>
              <w:pStyle w:val="TAC"/>
              <w:rPr>
                <w:ins w:id="729" w:author="Mediatek" w:date="2021-01-12T17:19:00Z"/>
                <w:lang w:val="en-US"/>
              </w:rPr>
            </w:pPr>
            <w:ins w:id="730" w:author="Mediatek" w:date="2021-01-12T17:19:00Z">
              <w:r w:rsidRPr="004E396D">
                <w:rPr>
                  <w:sz w:val="16"/>
                  <w:szCs w:val="16"/>
                  <w:lang w:eastAsia="ja-JP"/>
                </w:rPr>
                <w:t>dB</w:t>
              </w:r>
            </w:ins>
          </w:p>
        </w:tc>
        <w:tc>
          <w:tcPr>
            <w:tcW w:w="4656" w:type="dxa"/>
            <w:gridSpan w:val="8"/>
            <w:vMerge w:val="restart"/>
            <w:tcBorders>
              <w:top w:val="single" w:sz="4" w:space="0" w:color="auto"/>
              <w:left w:val="single" w:sz="4" w:space="0" w:color="auto"/>
              <w:right w:val="single" w:sz="4" w:space="0" w:color="auto"/>
            </w:tcBorders>
            <w:vAlign w:val="center"/>
          </w:tcPr>
          <w:p w14:paraId="702C0554" w14:textId="77777777" w:rsidR="00C81B90" w:rsidRPr="004E396D" w:rsidRDefault="00C81B90" w:rsidP="004513D3">
            <w:pPr>
              <w:pStyle w:val="TAC"/>
              <w:rPr>
                <w:ins w:id="731" w:author="Mediatek" w:date="2021-01-12T17:19:00Z"/>
                <w:lang w:val="en-US"/>
              </w:rPr>
            </w:pPr>
            <w:ins w:id="732" w:author="Mediatek" w:date="2021-01-12T17:19:00Z">
              <w:r w:rsidRPr="004E396D">
                <w:rPr>
                  <w:sz w:val="16"/>
                  <w:szCs w:val="16"/>
                  <w:lang w:eastAsia="ja-JP"/>
                </w:rPr>
                <w:t>0</w:t>
              </w:r>
            </w:ins>
          </w:p>
        </w:tc>
      </w:tr>
      <w:tr w:rsidR="00C81B90" w:rsidRPr="004E396D" w14:paraId="76BD6F79" w14:textId="77777777" w:rsidTr="004513D3">
        <w:trPr>
          <w:jc w:val="center"/>
          <w:ins w:id="733"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0CEA7051" w14:textId="77777777" w:rsidR="00C81B90" w:rsidRPr="004E396D" w:rsidRDefault="00C81B90" w:rsidP="004513D3">
            <w:pPr>
              <w:pStyle w:val="TAL"/>
              <w:rPr>
                <w:ins w:id="734" w:author="Mediatek" w:date="2021-01-12T17:19:00Z"/>
                <w:szCs w:val="18"/>
                <w:lang w:val="en-US"/>
              </w:rPr>
            </w:pPr>
            <w:ins w:id="735" w:author="Mediatek" w:date="2021-01-12T17:19:00Z">
              <w:r w:rsidRPr="004E396D">
                <w:rPr>
                  <w:szCs w:val="18"/>
                  <w:lang w:eastAsia="ja-JP"/>
                </w:rPr>
                <w:t>EPRE ratio of PBCH DMRS to SSS</w:t>
              </w:r>
            </w:ins>
          </w:p>
        </w:tc>
        <w:tc>
          <w:tcPr>
            <w:tcW w:w="1257" w:type="dxa"/>
            <w:vMerge/>
            <w:tcBorders>
              <w:left w:val="single" w:sz="4" w:space="0" w:color="auto"/>
              <w:right w:val="single" w:sz="4" w:space="0" w:color="auto"/>
            </w:tcBorders>
          </w:tcPr>
          <w:p w14:paraId="18E382A2" w14:textId="77777777" w:rsidR="00C81B90" w:rsidRPr="004E396D" w:rsidRDefault="00C81B90" w:rsidP="004513D3">
            <w:pPr>
              <w:pStyle w:val="TAC"/>
              <w:rPr>
                <w:ins w:id="736" w:author="Mediatek" w:date="2021-01-12T17:19:00Z"/>
                <w:lang w:val="en-US"/>
              </w:rPr>
            </w:pPr>
          </w:p>
        </w:tc>
        <w:tc>
          <w:tcPr>
            <w:tcW w:w="4656" w:type="dxa"/>
            <w:gridSpan w:val="8"/>
            <w:vMerge/>
            <w:tcBorders>
              <w:left w:val="single" w:sz="4" w:space="0" w:color="auto"/>
              <w:right w:val="single" w:sz="4" w:space="0" w:color="auto"/>
            </w:tcBorders>
          </w:tcPr>
          <w:p w14:paraId="6B1744F6" w14:textId="77777777" w:rsidR="00C81B90" w:rsidRPr="004E396D" w:rsidRDefault="00C81B90" w:rsidP="004513D3">
            <w:pPr>
              <w:pStyle w:val="TAC"/>
              <w:rPr>
                <w:ins w:id="737" w:author="Mediatek" w:date="2021-01-12T17:19:00Z"/>
                <w:lang w:val="en-US"/>
              </w:rPr>
            </w:pPr>
          </w:p>
        </w:tc>
      </w:tr>
      <w:tr w:rsidR="00C81B90" w:rsidRPr="004E396D" w14:paraId="2851860B" w14:textId="77777777" w:rsidTr="004513D3">
        <w:trPr>
          <w:jc w:val="center"/>
          <w:ins w:id="738"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5C6A7A8E" w14:textId="77777777" w:rsidR="00C81B90" w:rsidRPr="004E396D" w:rsidRDefault="00C81B90" w:rsidP="004513D3">
            <w:pPr>
              <w:pStyle w:val="TAL"/>
              <w:rPr>
                <w:ins w:id="739" w:author="Mediatek" w:date="2021-01-12T17:19:00Z"/>
                <w:szCs w:val="18"/>
                <w:lang w:val="en-US"/>
              </w:rPr>
            </w:pPr>
            <w:ins w:id="740" w:author="Mediatek" w:date="2021-01-12T17:19:00Z">
              <w:r w:rsidRPr="004E396D">
                <w:rPr>
                  <w:szCs w:val="18"/>
                  <w:lang w:eastAsia="ja-JP"/>
                </w:rPr>
                <w:t>EPRE ratio of PBCH to PBCH DMRS</w:t>
              </w:r>
            </w:ins>
          </w:p>
        </w:tc>
        <w:tc>
          <w:tcPr>
            <w:tcW w:w="1257" w:type="dxa"/>
            <w:vMerge/>
            <w:tcBorders>
              <w:left w:val="single" w:sz="4" w:space="0" w:color="auto"/>
              <w:right w:val="single" w:sz="4" w:space="0" w:color="auto"/>
            </w:tcBorders>
          </w:tcPr>
          <w:p w14:paraId="7BEC6E54" w14:textId="77777777" w:rsidR="00C81B90" w:rsidRPr="004E396D" w:rsidRDefault="00C81B90" w:rsidP="004513D3">
            <w:pPr>
              <w:pStyle w:val="TAC"/>
              <w:rPr>
                <w:ins w:id="741" w:author="Mediatek" w:date="2021-01-12T17:19:00Z"/>
                <w:lang w:val="en-US"/>
              </w:rPr>
            </w:pPr>
          </w:p>
        </w:tc>
        <w:tc>
          <w:tcPr>
            <w:tcW w:w="4656" w:type="dxa"/>
            <w:gridSpan w:val="8"/>
            <w:vMerge/>
            <w:tcBorders>
              <w:left w:val="single" w:sz="4" w:space="0" w:color="auto"/>
              <w:right w:val="single" w:sz="4" w:space="0" w:color="auto"/>
            </w:tcBorders>
          </w:tcPr>
          <w:p w14:paraId="38517711" w14:textId="77777777" w:rsidR="00C81B90" w:rsidRPr="004E396D" w:rsidRDefault="00C81B90" w:rsidP="004513D3">
            <w:pPr>
              <w:pStyle w:val="TAC"/>
              <w:rPr>
                <w:ins w:id="742" w:author="Mediatek" w:date="2021-01-12T17:19:00Z"/>
                <w:lang w:val="en-US"/>
              </w:rPr>
            </w:pPr>
          </w:p>
        </w:tc>
      </w:tr>
      <w:tr w:rsidR="00C81B90" w:rsidRPr="004E396D" w14:paraId="13128221" w14:textId="77777777" w:rsidTr="004513D3">
        <w:trPr>
          <w:jc w:val="center"/>
          <w:ins w:id="743"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5A9016AE" w14:textId="77777777" w:rsidR="00C81B90" w:rsidRPr="004E396D" w:rsidRDefault="00C81B90" w:rsidP="004513D3">
            <w:pPr>
              <w:pStyle w:val="TAL"/>
              <w:rPr>
                <w:ins w:id="744" w:author="Mediatek" w:date="2021-01-12T17:19:00Z"/>
                <w:szCs w:val="18"/>
                <w:lang w:val="en-US"/>
              </w:rPr>
            </w:pPr>
            <w:ins w:id="745" w:author="Mediatek" w:date="2021-01-12T17:19:00Z">
              <w:r w:rsidRPr="004E396D">
                <w:rPr>
                  <w:szCs w:val="18"/>
                  <w:lang w:eastAsia="ja-JP"/>
                </w:rPr>
                <w:t>EPRE ratio of PDCCH DMRS to SSS</w:t>
              </w:r>
            </w:ins>
          </w:p>
        </w:tc>
        <w:tc>
          <w:tcPr>
            <w:tcW w:w="1257" w:type="dxa"/>
            <w:vMerge/>
            <w:tcBorders>
              <w:left w:val="single" w:sz="4" w:space="0" w:color="auto"/>
              <w:right w:val="single" w:sz="4" w:space="0" w:color="auto"/>
            </w:tcBorders>
          </w:tcPr>
          <w:p w14:paraId="64C30460" w14:textId="77777777" w:rsidR="00C81B90" w:rsidRPr="004E396D" w:rsidRDefault="00C81B90" w:rsidP="004513D3">
            <w:pPr>
              <w:pStyle w:val="TAC"/>
              <w:rPr>
                <w:ins w:id="746" w:author="Mediatek" w:date="2021-01-12T17:19:00Z"/>
                <w:lang w:val="en-US"/>
              </w:rPr>
            </w:pPr>
          </w:p>
        </w:tc>
        <w:tc>
          <w:tcPr>
            <w:tcW w:w="4656" w:type="dxa"/>
            <w:gridSpan w:val="8"/>
            <w:vMerge/>
            <w:tcBorders>
              <w:left w:val="single" w:sz="4" w:space="0" w:color="auto"/>
              <w:right w:val="single" w:sz="4" w:space="0" w:color="auto"/>
            </w:tcBorders>
          </w:tcPr>
          <w:p w14:paraId="288BB7AF" w14:textId="77777777" w:rsidR="00C81B90" w:rsidRPr="004E396D" w:rsidRDefault="00C81B90" w:rsidP="004513D3">
            <w:pPr>
              <w:pStyle w:val="TAC"/>
              <w:rPr>
                <w:ins w:id="747" w:author="Mediatek" w:date="2021-01-12T17:19:00Z"/>
                <w:lang w:val="en-US"/>
              </w:rPr>
            </w:pPr>
          </w:p>
        </w:tc>
      </w:tr>
      <w:tr w:rsidR="00C81B90" w:rsidRPr="004E396D" w14:paraId="5CFD40B8" w14:textId="77777777" w:rsidTr="004513D3">
        <w:trPr>
          <w:jc w:val="center"/>
          <w:ins w:id="748"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4816DF64" w14:textId="77777777" w:rsidR="00C81B90" w:rsidRPr="004E396D" w:rsidRDefault="00C81B90" w:rsidP="004513D3">
            <w:pPr>
              <w:pStyle w:val="TAL"/>
              <w:rPr>
                <w:ins w:id="749" w:author="Mediatek" w:date="2021-01-12T17:19:00Z"/>
                <w:szCs w:val="18"/>
                <w:lang w:val="en-US"/>
              </w:rPr>
            </w:pPr>
            <w:ins w:id="750" w:author="Mediatek" w:date="2021-01-12T17:19:00Z">
              <w:r w:rsidRPr="004E396D">
                <w:rPr>
                  <w:szCs w:val="18"/>
                  <w:lang w:eastAsia="ja-JP"/>
                </w:rPr>
                <w:t>EPRE ratio of PDCCH to PDCCH DMRS</w:t>
              </w:r>
            </w:ins>
          </w:p>
        </w:tc>
        <w:tc>
          <w:tcPr>
            <w:tcW w:w="1257" w:type="dxa"/>
            <w:vMerge/>
            <w:tcBorders>
              <w:left w:val="single" w:sz="4" w:space="0" w:color="auto"/>
              <w:right w:val="single" w:sz="4" w:space="0" w:color="auto"/>
            </w:tcBorders>
          </w:tcPr>
          <w:p w14:paraId="3084CA08" w14:textId="77777777" w:rsidR="00C81B90" w:rsidRPr="004E396D" w:rsidRDefault="00C81B90" w:rsidP="004513D3">
            <w:pPr>
              <w:pStyle w:val="TAC"/>
              <w:rPr>
                <w:ins w:id="751" w:author="Mediatek" w:date="2021-01-12T17:19:00Z"/>
                <w:lang w:val="en-US"/>
              </w:rPr>
            </w:pPr>
          </w:p>
        </w:tc>
        <w:tc>
          <w:tcPr>
            <w:tcW w:w="4656" w:type="dxa"/>
            <w:gridSpan w:val="8"/>
            <w:vMerge/>
            <w:tcBorders>
              <w:left w:val="single" w:sz="4" w:space="0" w:color="auto"/>
              <w:right w:val="single" w:sz="4" w:space="0" w:color="auto"/>
            </w:tcBorders>
          </w:tcPr>
          <w:p w14:paraId="7147726A" w14:textId="77777777" w:rsidR="00C81B90" w:rsidRPr="004E396D" w:rsidRDefault="00C81B90" w:rsidP="004513D3">
            <w:pPr>
              <w:pStyle w:val="TAC"/>
              <w:rPr>
                <w:ins w:id="752" w:author="Mediatek" w:date="2021-01-12T17:19:00Z"/>
                <w:lang w:val="en-US"/>
              </w:rPr>
            </w:pPr>
          </w:p>
        </w:tc>
      </w:tr>
      <w:tr w:rsidR="00C81B90" w:rsidRPr="004E396D" w14:paraId="55889E30" w14:textId="77777777" w:rsidTr="004513D3">
        <w:trPr>
          <w:jc w:val="center"/>
          <w:ins w:id="753"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7AA8C88E" w14:textId="77777777" w:rsidR="00C81B90" w:rsidRPr="004E396D" w:rsidRDefault="00C81B90" w:rsidP="004513D3">
            <w:pPr>
              <w:pStyle w:val="TAL"/>
              <w:rPr>
                <w:ins w:id="754" w:author="Mediatek" w:date="2021-01-12T17:19:00Z"/>
                <w:szCs w:val="18"/>
                <w:lang w:val="en-US"/>
              </w:rPr>
            </w:pPr>
            <w:ins w:id="755" w:author="Mediatek" w:date="2021-01-12T17:19:00Z">
              <w:r w:rsidRPr="004E396D">
                <w:rPr>
                  <w:szCs w:val="18"/>
                  <w:lang w:eastAsia="ja-JP"/>
                </w:rPr>
                <w:t xml:space="preserve">EPRE ratio of PDSCH DMRS to SSS </w:t>
              </w:r>
            </w:ins>
          </w:p>
        </w:tc>
        <w:tc>
          <w:tcPr>
            <w:tcW w:w="1257" w:type="dxa"/>
            <w:vMerge/>
            <w:tcBorders>
              <w:left w:val="single" w:sz="4" w:space="0" w:color="auto"/>
              <w:right w:val="single" w:sz="4" w:space="0" w:color="auto"/>
            </w:tcBorders>
          </w:tcPr>
          <w:p w14:paraId="3822D723" w14:textId="77777777" w:rsidR="00C81B90" w:rsidRPr="004E396D" w:rsidRDefault="00C81B90" w:rsidP="004513D3">
            <w:pPr>
              <w:pStyle w:val="TAC"/>
              <w:rPr>
                <w:ins w:id="756" w:author="Mediatek" w:date="2021-01-12T17:19:00Z"/>
                <w:lang w:val="en-US"/>
              </w:rPr>
            </w:pPr>
          </w:p>
        </w:tc>
        <w:tc>
          <w:tcPr>
            <w:tcW w:w="4656" w:type="dxa"/>
            <w:gridSpan w:val="8"/>
            <w:vMerge/>
            <w:tcBorders>
              <w:left w:val="single" w:sz="4" w:space="0" w:color="auto"/>
              <w:right w:val="single" w:sz="4" w:space="0" w:color="auto"/>
            </w:tcBorders>
          </w:tcPr>
          <w:p w14:paraId="2BA434C1" w14:textId="77777777" w:rsidR="00C81B90" w:rsidRPr="004E396D" w:rsidRDefault="00C81B90" w:rsidP="004513D3">
            <w:pPr>
              <w:pStyle w:val="TAC"/>
              <w:rPr>
                <w:ins w:id="757" w:author="Mediatek" w:date="2021-01-12T17:19:00Z"/>
                <w:lang w:val="en-US"/>
              </w:rPr>
            </w:pPr>
          </w:p>
        </w:tc>
      </w:tr>
      <w:tr w:rsidR="00C81B90" w:rsidRPr="004E396D" w14:paraId="792425F7" w14:textId="77777777" w:rsidTr="004513D3">
        <w:trPr>
          <w:jc w:val="center"/>
          <w:ins w:id="758"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75297B9D" w14:textId="77777777" w:rsidR="00C81B90" w:rsidRPr="004E396D" w:rsidRDefault="00C81B90" w:rsidP="004513D3">
            <w:pPr>
              <w:pStyle w:val="TAL"/>
              <w:rPr>
                <w:ins w:id="759" w:author="Mediatek" w:date="2021-01-12T17:19:00Z"/>
                <w:szCs w:val="18"/>
                <w:lang w:val="en-US"/>
              </w:rPr>
            </w:pPr>
            <w:ins w:id="760" w:author="Mediatek" w:date="2021-01-12T17:19:00Z">
              <w:r w:rsidRPr="004E396D">
                <w:rPr>
                  <w:szCs w:val="18"/>
                  <w:lang w:eastAsia="ja-JP"/>
                </w:rPr>
                <w:t xml:space="preserve">EPRE ratio of PDSCH to PDSCH </w:t>
              </w:r>
            </w:ins>
          </w:p>
        </w:tc>
        <w:tc>
          <w:tcPr>
            <w:tcW w:w="1257" w:type="dxa"/>
            <w:vMerge/>
            <w:tcBorders>
              <w:left w:val="single" w:sz="4" w:space="0" w:color="auto"/>
              <w:right w:val="single" w:sz="4" w:space="0" w:color="auto"/>
            </w:tcBorders>
          </w:tcPr>
          <w:p w14:paraId="5378309E" w14:textId="77777777" w:rsidR="00C81B90" w:rsidRPr="004E396D" w:rsidRDefault="00C81B90" w:rsidP="004513D3">
            <w:pPr>
              <w:pStyle w:val="TAC"/>
              <w:rPr>
                <w:ins w:id="761" w:author="Mediatek" w:date="2021-01-12T17:19:00Z"/>
                <w:lang w:val="en-US"/>
              </w:rPr>
            </w:pPr>
          </w:p>
        </w:tc>
        <w:tc>
          <w:tcPr>
            <w:tcW w:w="4656" w:type="dxa"/>
            <w:gridSpan w:val="8"/>
            <w:vMerge/>
            <w:tcBorders>
              <w:left w:val="single" w:sz="4" w:space="0" w:color="auto"/>
              <w:right w:val="single" w:sz="4" w:space="0" w:color="auto"/>
            </w:tcBorders>
          </w:tcPr>
          <w:p w14:paraId="44EDFD88" w14:textId="77777777" w:rsidR="00C81B90" w:rsidRPr="004E396D" w:rsidRDefault="00C81B90" w:rsidP="004513D3">
            <w:pPr>
              <w:pStyle w:val="TAC"/>
              <w:rPr>
                <w:ins w:id="762" w:author="Mediatek" w:date="2021-01-12T17:19:00Z"/>
                <w:lang w:val="en-US"/>
              </w:rPr>
            </w:pPr>
          </w:p>
        </w:tc>
      </w:tr>
      <w:tr w:rsidR="00C81B90" w:rsidRPr="004E396D" w14:paraId="2787E262" w14:textId="77777777" w:rsidTr="004513D3">
        <w:trPr>
          <w:jc w:val="center"/>
          <w:ins w:id="763"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7AD17395" w14:textId="77777777" w:rsidR="00C81B90" w:rsidRPr="004E396D" w:rsidRDefault="00C81B90" w:rsidP="004513D3">
            <w:pPr>
              <w:pStyle w:val="TAL"/>
              <w:rPr>
                <w:ins w:id="764" w:author="Mediatek" w:date="2021-01-12T17:19:00Z"/>
                <w:szCs w:val="18"/>
                <w:lang w:val="en-US"/>
              </w:rPr>
            </w:pPr>
            <w:ins w:id="765" w:author="Mediatek" w:date="2021-01-12T17:19:00Z">
              <w:r w:rsidRPr="004E396D">
                <w:rPr>
                  <w:szCs w:val="18"/>
                  <w:lang w:eastAsia="ja-JP"/>
                </w:rPr>
                <w:t>EPRE ratio of OCNG DMRS to SSS(Note 1)</w:t>
              </w:r>
            </w:ins>
          </w:p>
        </w:tc>
        <w:tc>
          <w:tcPr>
            <w:tcW w:w="1257" w:type="dxa"/>
            <w:vMerge/>
            <w:tcBorders>
              <w:left w:val="single" w:sz="4" w:space="0" w:color="auto"/>
              <w:right w:val="single" w:sz="4" w:space="0" w:color="auto"/>
            </w:tcBorders>
          </w:tcPr>
          <w:p w14:paraId="504C08E6" w14:textId="77777777" w:rsidR="00C81B90" w:rsidRPr="004E396D" w:rsidRDefault="00C81B90" w:rsidP="004513D3">
            <w:pPr>
              <w:pStyle w:val="TAC"/>
              <w:rPr>
                <w:ins w:id="766" w:author="Mediatek" w:date="2021-01-12T17:19:00Z"/>
                <w:lang w:val="en-US"/>
              </w:rPr>
            </w:pPr>
          </w:p>
        </w:tc>
        <w:tc>
          <w:tcPr>
            <w:tcW w:w="4656" w:type="dxa"/>
            <w:gridSpan w:val="8"/>
            <w:vMerge/>
            <w:tcBorders>
              <w:left w:val="single" w:sz="4" w:space="0" w:color="auto"/>
              <w:right w:val="single" w:sz="4" w:space="0" w:color="auto"/>
            </w:tcBorders>
          </w:tcPr>
          <w:p w14:paraId="0FFE3D71" w14:textId="77777777" w:rsidR="00C81B90" w:rsidRPr="004E396D" w:rsidRDefault="00C81B90" w:rsidP="004513D3">
            <w:pPr>
              <w:pStyle w:val="TAC"/>
              <w:rPr>
                <w:ins w:id="767" w:author="Mediatek" w:date="2021-01-12T17:19:00Z"/>
                <w:lang w:val="en-US"/>
              </w:rPr>
            </w:pPr>
          </w:p>
        </w:tc>
      </w:tr>
      <w:tr w:rsidR="00C81B90" w:rsidRPr="004E396D" w14:paraId="4B156088" w14:textId="77777777" w:rsidTr="004513D3">
        <w:trPr>
          <w:jc w:val="center"/>
          <w:ins w:id="768"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tcPr>
          <w:p w14:paraId="23048446" w14:textId="77777777" w:rsidR="00C81B90" w:rsidRPr="004E396D" w:rsidRDefault="00C81B90" w:rsidP="004513D3">
            <w:pPr>
              <w:pStyle w:val="TAL"/>
              <w:rPr>
                <w:ins w:id="769" w:author="Mediatek" w:date="2021-01-12T17:19:00Z"/>
                <w:szCs w:val="18"/>
                <w:lang w:val="en-US"/>
              </w:rPr>
            </w:pPr>
            <w:ins w:id="770" w:author="Mediatek" w:date="2021-01-12T17:19:00Z">
              <w:r w:rsidRPr="004E396D">
                <w:rPr>
                  <w:szCs w:val="18"/>
                  <w:lang w:eastAsia="ja-JP"/>
                </w:rPr>
                <w:t>EPRE ratio of OCNG to OCNG DMRS (Note 1)</w:t>
              </w:r>
            </w:ins>
          </w:p>
        </w:tc>
        <w:tc>
          <w:tcPr>
            <w:tcW w:w="1257" w:type="dxa"/>
            <w:vMerge/>
            <w:tcBorders>
              <w:left w:val="single" w:sz="4" w:space="0" w:color="auto"/>
              <w:bottom w:val="single" w:sz="4" w:space="0" w:color="auto"/>
              <w:right w:val="single" w:sz="4" w:space="0" w:color="auto"/>
            </w:tcBorders>
          </w:tcPr>
          <w:p w14:paraId="7F532D85" w14:textId="77777777" w:rsidR="00C81B90" w:rsidRPr="004E396D" w:rsidRDefault="00C81B90" w:rsidP="004513D3">
            <w:pPr>
              <w:pStyle w:val="TAC"/>
              <w:rPr>
                <w:ins w:id="771" w:author="Mediatek" w:date="2021-01-12T17:19:00Z"/>
                <w:lang w:val="en-US"/>
              </w:rPr>
            </w:pPr>
          </w:p>
        </w:tc>
        <w:tc>
          <w:tcPr>
            <w:tcW w:w="4656" w:type="dxa"/>
            <w:gridSpan w:val="8"/>
            <w:vMerge/>
            <w:tcBorders>
              <w:left w:val="single" w:sz="4" w:space="0" w:color="auto"/>
              <w:bottom w:val="single" w:sz="4" w:space="0" w:color="auto"/>
              <w:right w:val="single" w:sz="4" w:space="0" w:color="auto"/>
            </w:tcBorders>
          </w:tcPr>
          <w:p w14:paraId="35063B15" w14:textId="77777777" w:rsidR="00C81B90" w:rsidRPr="004E396D" w:rsidRDefault="00C81B90" w:rsidP="004513D3">
            <w:pPr>
              <w:pStyle w:val="TAC"/>
              <w:rPr>
                <w:ins w:id="772" w:author="Mediatek" w:date="2021-01-12T17:19:00Z"/>
                <w:lang w:val="en-US"/>
              </w:rPr>
            </w:pPr>
          </w:p>
        </w:tc>
      </w:tr>
      <w:tr w:rsidR="00C81B90" w:rsidRPr="004E396D" w14:paraId="1096BD81" w14:textId="77777777" w:rsidTr="004513D3">
        <w:trPr>
          <w:trHeight w:val="400"/>
          <w:jc w:val="center"/>
          <w:ins w:id="773" w:author="Mediatek" w:date="2021-01-12T17:19:00Z"/>
        </w:trPr>
        <w:tc>
          <w:tcPr>
            <w:tcW w:w="2122" w:type="dxa"/>
            <w:gridSpan w:val="3"/>
            <w:vMerge w:val="restart"/>
            <w:tcBorders>
              <w:top w:val="single" w:sz="4" w:space="0" w:color="auto"/>
              <w:left w:val="single" w:sz="4" w:space="0" w:color="auto"/>
              <w:right w:val="single" w:sz="4" w:space="0" w:color="auto"/>
            </w:tcBorders>
            <w:vAlign w:val="center"/>
          </w:tcPr>
          <w:p w14:paraId="0E251B53" w14:textId="77777777" w:rsidR="00C81B90" w:rsidRPr="004E396D" w:rsidRDefault="00C81B90" w:rsidP="004513D3">
            <w:pPr>
              <w:pStyle w:val="TAL"/>
              <w:rPr>
                <w:ins w:id="774" w:author="Mediatek" w:date="2021-01-12T17:19:00Z"/>
                <w:rFonts w:eastAsia="Calibri"/>
                <w:szCs w:val="22"/>
                <w:lang w:val="en-US"/>
              </w:rPr>
            </w:pPr>
            <w:ins w:id="775" w:author="Mediatek" w:date="2021-01-12T17:19:00Z">
              <w:r w:rsidRPr="004E396D">
                <w:rPr>
                  <w:rFonts w:eastAsia="Calibri"/>
                  <w:position w:val="-12"/>
                  <w:szCs w:val="22"/>
                  <w:lang w:val="en-US"/>
                </w:rPr>
                <w:object w:dxaOrig="405" w:dyaOrig="345" w14:anchorId="17ED8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75pt;height:14.25pt" o:ole="" fillcolor="window">
                    <v:imagedata r:id="rId17" o:title=""/>
                  </v:shape>
                  <o:OLEObject Type="Embed" ProgID="Equation.3" ShapeID="_x0000_i1027" DrawAspect="Content" ObjectID="_1672227550" r:id="rId18"/>
                </w:object>
              </w:r>
            </w:ins>
            <w:ins w:id="776" w:author="Mediatek" w:date="2021-01-12T17:19:00Z">
              <w:r w:rsidRPr="004E396D">
                <w:rPr>
                  <w:vertAlign w:val="superscript"/>
                  <w:lang w:val="en-US"/>
                </w:rPr>
                <w:t>Note2</w:t>
              </w:r>
            </w:ins>
          </w:p>
        </w:tc>
        <w:tc>
          <w:tcPr>
            <w:tcW w:w="1559" w:type="dxa"/>
            <w:tcBorders>
              <w:top w:val="single" w:sz="4" w:space="0" w:color="auto"/>
              <w:left w:val="single" w:sz="4" w:space="0" w:color="auto"/>
              <w:right w:val="single" w:sz="4" w:space="0" w:color="auto"/>
            </w:tcBorders>
            <w:vAlign w:val="center"/>
          </w:tcPr>
          <w:p w14:paraId="4095F16E" w14:textId="77777777" w:rsidR="00C81B90" w:rsidRPr="004E396D" w:rsidRDefault="00C81B90" w:rsidP="004513D3">
            <w:pPr>
              <w:pStyle w:val="TAL"/>
              <w:rPr>
                <w:ins w:id="777" w:author="Mediatek" w:date="2021-01-12T17:19:00Z"/>
                <w:rFonts w:eastAsia="Calibri"/>
                <w:szCs w:val="22"/>
                <w:lang w:val="en-US"/>
              </w:rPr>
            </w:pPr>
            <w:proofErr w:type="spellStart"/>
            <w:ins w:id="778" w:author="Mediatek" w:date="2021-01-12T17:19:00Z">
              <w:r w:rsidRPr="004E396D">
                <w:rPr>
                  <w:rFonts w:eastAsia="Calibri"/>
                  <w:szCs w:val="22"/>
                  <w:lang w:val="en-US"/>
                </w:rPr>
                <w:t>Config</w:t>
              </w:r>
              <w:proofErr w:type="spellEnd"/>
              <w:r w:rsidRPr="004E396D">
                <w:rPr>
                  <w:rFonts w:eastAsia="Calibri"/>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14:paraId="535BDE3A" w14:textId="77777777" w:rsidR="00C81B90" w:rsidRPr="004E396D" w:rsidRDefault="00C81B90" w:rsidP="004513D3">
            <w:pPr>
              <w:pStyle w:val="TAC"/>
              <w:rPr>
                <w:ins w:id="779" w:author="Mediatek" w:date="2021-01-12T17:19:00Z"/>
                <w:rFonts w:eastAsiaTheme="minorEastAsia"/>
                <w:lang w:val="en-US" w:eastAsia="zh-CN"/>
              </w:rPr>
            </w:pPr>
            <w:proofErr w:type="spellStart"/>
            <w:ins w:id="780" w:author="Mediatek" w:date="2021-01-12T17:19:00Z">
              <w:r w:rsidRPr="004E396D">
                <w:rPr>
                  <w:lang w:val="en-US"/>
                </w:rPr>
                <w:t>dBm</w:t>
              </w:r>
              <w:proofErr w:type="spellEnd"/>
              <w:r w:rsidRPr="004E396D">
                <w:rPr>
                  <w:lang w:val="en-US"/>
                </w:rPr>
                <w:t>/</w:t>
              </w:r>
              <w:r w:rsidRPr="004E396D">
                <w:rPr>
                  <w:rFonts w:eastAsiaTheme="minorEastAsia"/>
                  <w:lang w:val="en-US" w:eastAsia="zh-CN"/>
                </w:rPr>
                <w:t>15kHz</w:t>
              </w:r>
            </w:ins>
          </w:p>
        </w:tc>
        <w:tc>
          <w:tcPr>
            <w:tcW w:w="4656" w:type="dxa"/>
            <w:gridSpan w:val="8"/>
            <w:tcBorders>
              <w:top w:val="single" w:sz="4" w:space="0" w:color="auto"/>
              <w:left w:val="single" w:sz="4" w:space="0" w:color="auto"/>
              <w:right w:val="single" w:sz="4" w:space="0" w:color="auto"/>
            </w:tcBorders>
            <w:vAlign w:val="center"/>
          </w:tcPr>
          <w:p w14:paraId="06694C0A" w14:textId="77777777" w:rsidR="00C81B90" w:rsidRPr="004E396D" w:rsidRDefault="00C81B90" w:rsidP="004513D3">
            <w:pPr>
              <w:pStyle w:val="TAC"/>
              <w:rPr>
                <w:ins w:id="781" w:author="Mediatek" w:date="2021-01-12T17:19:00Z"/>
                <w:lang w:val="en-US"/>
              </w:rPr>
            </w:pPr>
            <w:ins w:id="782" w:author="Mediatek" w:date="2021-01-12T17:19:00Z">
              <w:r w:rsidRPr="004E396D">
                <w:t>-104</w:t>
              </w:r>
            </w:ins>
          </w:p>
        </w:tc>
      </w:tr>
      <w:tr w:rsidR="00C81B90" w:rsidRPr="004E396D" w14:paraId="67ACF345" w14:textId="77777777" w:rsidTr="004513D3">
        <w:trPr>
          <w:trHeight w:val="400"/>
          <w:jc w:val="center"/>
          <w:ins w:id="783" w:author="Mediatek" w:date="2021-01-12T17:19:00Z"/>
        </w:trPr>
        <w:tc>
          <w:tcPr>
            <w:tcW w:w="2122" w:type="dxa"/>
            <w:gridSpan w:val="3"/>
            <w:vMerge/>
            <w:tcBorders>
              <w:left w:val="single" w:sz="4" w:space="0" w:color="auto"/>
              <w:right w:val="single" w:sz="4" w:space="0" w:color="auto"/>
            </w:tcBorders>
            <w:vAlign w:val="center"/>
          </w:tcPr>
          <w:p w14:paraId="01F0B53D" w14:textId="77777777" w:rsidR="00C81B90" w:rsidRPr="004E396D" w:rsidRDefault="00C81B90" w:rsidP="004513D3">
            <w:pPr>
              <w:pStyle w:val="TAL"/>
              <w:rPr>
                <w:ins w:id="784" w:author="Mediatek" w:date="2021-01-12T17:19:00Z"/>
                <w:rFonts w:eastAsia="Calibri"/>
                <w:szCs w:val="22"/>
                <w:lang w:val="en-US"/>
              </w:rPr>
            </w:pPr>
          </w:p>
        </w:tc>
        <w:tc>
          <w:tcPr>
            <w:tcW w:w="1559" w:type="dxa"/>
            <w:tcBorders>
              <w:top w:val="single" w:sz="4" w:space="0" w:color="auto"/>
              <w:left w:val="single" w:sz="4" w:space="0" w:color="auto"/>
              <w:right w:val="single" w:sz="4" w:space="0" w:color="auto"/>
            </w:tcBorders>
            <w:vAlign w:val="center"/>
          </w:tcPr>
          <w:p w14:paraId="0A65A18E" w14:textId="77777777" w:rsidR="00C81B90" w:rsidRPr="004E396D" w:rsidRDefault="00C81B90" w:rsidP="004513D3">
            <w:pPr>
              <w:pStyle w:val="TAL"/>
              <w:rPr>
                <w:ins w:id="785" w:author="Mediatek" w:date="2021-01-12T17:19:00Z"/>
                <w:rFonts w:eastAsia="Calibri"/>
                <w:szCs w:val="22"/>
                <w:lang w:val="en-US"/>
              </w:rPr>
            </w:pPr>
            <w:proofErr w:type="spellStart"/>
            <w:ins w:id="786" w:author="Mediatek" w:date="2021-01-12T17:19:00Z">
              <w:r w:rsidRPr="004E396D">
                <w:rPr>
                  <w:rFonts w:eastAsia="Calibri"/>
                  <w:szCs w:val="22"/>
                  <w:lang w:val="en-US"/>
                </w:rPr>
                <w:t>Config</w:t>
              </w:r>
              <w:proofErr w:type="spellEnd"/>
              <w:r w:rsidRPr="004E396D">
                <w:rPr>
                  <w:rFonts w:eastAsia="Calibri"/>
                  <w:szCs w:val="22"/>
                  <w:lang w:val="en-US"/>
                </w:rPr>
                <w:t xml:space="preserve"> 3,6</w:t>
              </w:r>
            </w:ins>
          </w:p>
        </w:tc>
        <w:tc>
          <w:tcPr>
            <w:tcW w:w="1257" w:type="dxa"/>
            <w:vMerge/>
            <w:tcBorders>
              <w:left w:val="single" w:sz="4" w:space="0" w:color="auto"/>
              <w:right w:val="single" w:sz="4" w:space="0" w:color="auto"/>
            </w:tcBorders>
            <w:vAlign w:val="center"/>
          </w:tcPr>
          <w:p w14:paraId="77F3877F" w14:textId="77777777" w:rsidR="00C81B90" w:rsidRPr="004E396D" w:rsidRDefault="00C81B90" w:rsidP="004513D3">
            <w:pPr>
              <w:pStyle w:val="TAC"/>
              <w:rPr>
                <w:ins w:id="787" w:author="Mediatek" w:date="2021-01-12T17:19:00Z"/>
                <w:lang w:val="en-US"/>
              </w:rPr>
            </w:pPr>
          </w:p>
        </w:tc>
        <w:tc>
          <w:tcPr>
            <w:tcW w:w="4656" w:type="dxa"/>
            <w:gridSpan w:val="8"/>
            <w:tcBorders>
              <w:top w:val="single" w:sz="4" w:space="0" w:color="auto"/>
              <w:left w:val="single" w:sz="4" w:space="0" w:color="auto"/>
              <w:right w:val="single" w:sz="4" w:space="0" w:color="auto"/>
            </w:tcBorders>
            <w:vAlign w:val="center"/>
          </w:tcPr>
          <w:p w14:paraId="54A20BD6" w14:textId="77777777" w:rsidR="00C81B90" w:rsidRPr="004E396D" w:rsidRDefault="00C81B90" w:rsidP="004513D3">
            <w:pPr>
              <w:pStyle w:val="TAC"/>
              <w:rPr>
                <w:ins w:id="788" w:author="Mediatek" w:date="2021-01-12T17:19:00Z"/>
              </w:rPr>
            </w:pPr>
            <w:ins w:id="789" w:author="Mediatek" w:date="2021-01-12T17:19:00Z">
              <w:r w:rsidRPr="004E396D">
                <w:t>-101</w:t>
              </w:r>
            </w:ins>
          </w:p>
        </w:tc>
      </w:tr>
      <w:tr w:rsidR="00C81B90" w:rsidRPr="004E396D" w14:paraId="6CE63C04" w14:textId="77777777" w:rsidTr="004513D3">
        <w:trPr>
          <w:jc w:val="center"/>
          <w:ins w:id="790"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0FD98CC" w14:textId="77777777" w:rsidR="00C81B90" w:rsidRPr="004E396D" w:rsidRDefault="00C81B90" w:rsidP="004513D3">
            <w:pPr>
              <w:pStyle w:val="TAL"/>
              <w:rPr>
                <w:ins w:id="791" w:author="Mediatek" w:date="2021-01-12T17:19:00Z"/>
                <w:i/>
                <w:lang w:val="en-US"/>
              </w:rPr>
            </w:pPr>
            <w:ins w:id="792" w:author="Mediatek" w:date="2021-01-12T17:19:00Z">
              <w:r w:rsidRPr="004E396D">
                <w:rPr>
                  <w:rFonts w:eastAsia="Calibri"/>
                  <w:i/>
                  <w:position w:val="-12"/>
                  <w:szCs w:val="22"/>
                  <w:lang w:val="en-US"/>
                </w:rPr>
                <w:object w:dxaOrig="615" w:dyaOrig="390" w14:anchorId="0E743C41">
                  <v:shape id="_x0000_i1028" type="#_x0000_t75" style="width:28.5pt;height:21.75pt" o:ole="" fillcolor="window">
                    <v:imagedata r:id="rId19" o:title=""/>
                  </v:shape>
                  <o:OLEObject Type="Embed" ProgID="Equation.3" ShapeID="_x0000_i1028" DrawAspect="Content" ObjectID="_1672227551" r:id="rId20"/>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4BDBB82E" w14:textId="77777777" w:rsidR="00C81B90" w:rsidRPr="004E396D" w:rsidRDefault="00C81B90" w:rsidP="004513D3">
            <w:pPr>
              <w:pStyle w:val="TAC"/>
              <w:rPr>
                <w:ins w:id="793" w:author="Mediatek" w:date="2021-01-12T17:19:00Z"/>
                <w:lang w:val="en-US"/>
              </w:rPr>
            </w:pPr>
            <w:ins w:id="794" w:author="Mediatek" w:date="2021-01-12T17:19:00Z">
              <w:r w:rsidRPr="004E396D">
                <w:rPr>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735901B" w14:textId="77777777" w:rsidR="00C81B90" w:rsidRPr="004E396D" w:rsidRDefault="00C81B90" w:rsidP="004513D3">
            <w:pPr>
              <w:pStyle w:val="TAC"/>
              <w:rPr>
                <w:ins w:id="795" w:author="Mediatek" w:date="2021-01-12T17:19:00Z"/>
                <w:lang w:val="en-US"/>
              </w:rPr>
            </w:pPr>
            <w:ins w:id="796" w:author="Mediatek" w:date="2021-01-12T17:19:00Z">
              <w:r w:rsidRPr="004E396D">
                <w:t>17</w:t>
              </w:r>
            </w:ins>
          </w:p>
        </w:tc>
      </w:tr>
      <w:tr w:rsidR="00C81B90" w:rsidRPr="004E396D" w14:paraId="6149D17A" w14:textId="77777777" w:rsidTr="004513D3">
        <w:trPr>
          <w:jc w:val="center"/>
          <w:ins w:id="797"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579947FC" w14:textId="77777777" w:rsidR="00C81B90" w:rsidRPr="004E396D" w:rsidRDefault="00C81B90" w:rsidP="004513D3">
            <w:pPr>
              <w:pStyle w:val="TAL"/>
              <w:rPr>
                <w:ins w:id="798" w:author="Mediatek" w:date="2021-01-12T17:19:00Z"/>
                <w:lang w:val="en-US"/>
              </w:rPr>
            </w:pPr>
            <w:ins w:id="799" w:author="Mediatek" w:date="2021-01-12T17:19:00Z">
              <w:r w:rsidRPr="004E396D">
                <w:rPr>
                  <w:rFonts w:eastAsia="Calibri"/>
                  <w:position w:val="-12"/>
                  <w:szCs w:val="22"/>
                  <w:lang w:val="en-US"/>
                </w:rPr>
                <w:object w:dxaOrig="810" w:dyaOrig="390" w14:anchorId="1C383BAB">
                  <v:shape id="_x0000_i1029" type="#_x0000_t75" style="width:43.5pt;height:21.75pt" o:ole="" fillcolor="window">
                    <v:imagedata r:id="rId21" o:title=""/>
                  </v:shape>
                  <o:OLEObject Type="Embed" ProgID="Equation.3" ShapeID="_x0000_i1029" DrawAspect="Content" ObjectID="_1672227552" r:id="rId22"/>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2E6B62FE" w14:textId="77777777" w:rsidR="00C81B90" w:rsidRPr="004E396D" w:rsidRDefault="00C81B90" w:rsidP="004513D3">
            <w:pPr>
              <w:pStyle w:val="TAC"/>
              <w:rPr>
                <w:ins w:id="800" w:author="Mediatek" w:date="2021-01-12T17:19:00Z"/>
                <w:lang w:val="en-US"/>
              </w:rPr>
            </w:pPr>
            <w:ins w:id="801" w:author="Mediatek" w:date="2021-01-12T17:19:00Z">
              <w:r w:rsidRPr="004E396D">
                <w:rPr>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8C178F2" w14:textId="77777777" w:rsidR="00C81B90" w:rsidRPr="004E396D" w:rsidRDefault="00C81B90" w:rsidP="004513D3">
            <w:pPr>
              <w:pStyle w:val="TAC"/>
              <w:rPr>
                <w:ins w:id="802" w:author="Mediatek" w:date="2021-01-12T17:19:00Z"/>
                <w:lang w:val="en-US"/>
              </w:rPr>
            </w:pPr>
            <w:ins w:id="803" w:author="Mediatek" w:date="2021-01-12T17:19:00Z">
              <w:r w:rsidRPr="004E396D">
                <w:t>17</w:t>
              </w:r>
            </w:ins>
          </w:p>
        </w:tc>
      </w:tr>
      <w:tr w:rsidR="00C81B90" w:rsidRPr="004E396D" w14:paraId="3E0DA824" w14:textId="77777777" w:rsidTr="004513D3">
        <w:trPr>
          <w:jc w:val="center"/>
          <w:ins w:id="804" w:author="Mediatek" w:date="2021-01-12T17:19:00Z"/>
        </w:trPr>
        <w:tc>
          <w:tcPr>
            <w:tcW w:w="2122" w:type="dxa"/>
            <w:gridSpan w:val="3"/>
            <w:vMerge w:val="restart"/>
            <w:tcBorders>
              <w:top w:val="single" w:sz="4" w:space="0" w:color="auto"/>
              <w:left w:val="single" w:sz="4" w:space="0" w:color="auto"/>
              <w:right w:val="single" w:sz="4" w:space="0" w:color="auto"/>
            </w:tcBorders>
            <w:vAlign w:val="center"/>
          </w:tcPr>
          <w:p w14:paraId="67F60EEF" w14:textId="77777777" w:rsidR="00C81B90" w:rsidRPr="004E396D" w:rsidRDefault="00C81B90" w:rsidP="004513D3">
            <w:pPr>
              <w:pStyle w:val="TAL"/>
              <w:rPr>
                <w:ins w:id="805" w:author="Mediatek" w:date="2021-01-12T17:19:00Z"/>
                <w:rFonts w:eastAsia="Calibri"/>
                <w:szCs w:val="22"/>
                <w:lang w:val="en-US"/>
              </w:rPr>
            </w:pPr>
            <w:ins w:id="806" w:author="Mediatek" w:date="2021-01-12T17:19:00Z">
              <w:r w:rsidRPr="004E396D">
                <w:rPr>
                  <w:lang w:val="en-US"/>
                </w:rPr>
                <w:t>SS-RSRP</w:t>
              </w:r>
              <w:r w:rsidRPr="004E396D">
                <w:rPr>
                  <w:vertAlign w:val="superscript"/>
                  <w:lang w:val="en-US"/>
                </w:rPr>
                <w:t>Note3</w:t>
              </w:r>
            </w:ins>
          </w:p>
        </w:tc>
        <w:tc>
          <w:tcPr>
            <w:tcW w:w="1559" w:type="dxa"/>
            <w:tcBorders>
              <w:top w:val="single" w:sz="4" w:space="0" w:color="auto"/>
              <w:left w:val="single" w:sz="4" w:space="0" w:color="auto"/>
              <w:right w:val="single" w:sz="4" w:space="0" w:color="auto"/>
            </w:tcBorders>
            <w:vAlign w:val="center"/>
          </w:tcPr>
          <w:p w14:paraId="65A7C9F4" w14:textId="77777777" w:rsidR="00C81B90" w:rsidRPr="004E396D" w:rsidRDefault="00C81B90" w:rsidP="004513D3">
            <w:pPr>
              <w:pStyle w:val="TAL"/>
              <w:rPr>
                <w:ins w:id="807" w:author="Mediatek" w:date="2021-01-12T17:19:00Z"/>
                <w:rFonts w:eastAsia="Calibri"/>
                <w:szCs w:val="22"/>
                <w:lang w:val="en-US"/>
              </w:rPr>
            </w:pPr>
            <w:proofErr w:type="spellStart"/>
            <w:ins w:id="808" w:author="Mediatek" w:date="2021-01-12T17:19:00Z">
              <w:r w:rsidRPr="004E396D">
                <w:rPr>
                  <w:rFonts w:eastAsia="Calibri"/>
                  <w:szCs w:val="22"/>
                  <w:lang w:val="en-US"/>
                </w:rPr>
                <w:t>Config</w:t>
              </w:r>
              <w:proofErr w:type="spellEnd"/>
              <w:r w:rsidRPr="004E396D">
                <w:rPr>
                  <w:rFonts w:eastAsia="Calibri"/>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14:paraId="70FB7B64" w14:textId="77777777" w:rsidR="00C81B90" w:rsidRPr="004E396D" w:rsidRDefault="00C81B90" w:rsidP="004513D3">
            <w:pPr>
              <w:pStyle w:val="TAC"/>
              <w:rPr>
                <w:ins w:id="809" w:author="Mediatek" w:date="2021-01-12T17:19:00Z"/>
                <w:lang w:val="en-US"/>
              </w:rPr>
            </w:pPr>
            <w:proofErr w:type="spellStart"/>
            <w:ins w:id="810" w:author="Mediatek" w:date="2021-01-12T17:19:00Z">
              <w:r w:rsidRPr="004E396D">
                <w:rPr>
                  <w:lang w:val="en-US"/>
                </w:rPr>
                <w:t>dBm</w:t>
              </w:r>
              <w:proofErr w:type="spellEnd"/>
              <w:r w:rsidRPr="004E396D">
                <w:rPr>
                  <w:lang w:val="en-US"/>
                </w:rPr>
                <w:t>/SCS</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AB99ECA" w14:textId="77777777" w:rsidR="00C81B90" w:rsidRPr="004E396D" w:rsidRDefault="00C81B90" w:rsidP="004513D3">
            <w:pPr>
              <w:pStyle w:val="TAC"/>
              <w:rPr>
                <w:ins w:id="811" w:author="Mediatek" w:date="2021-01-12T17:19:00Z"/>
                <w:lang w:val="en-US"/>
              </w:rPr>
            </w:pPr>
            <w:ins w:id="812" w:author="Mediatek" w:date="2021-01-12T17:19:00Z">
              <w:r w:rsidRPr="004E396D">
                <w:t>-87</w:t>
              </w:r>
            </w:ins>
          </w:p>
        </w:tc>
      </w:tr>
      <w:tr w:rsidR="00C81B90" w:rsidRPr="004E396D" w14:paraId="143AC88C" w14:textId="77777777" w:rsidTr="004513D3">
        <w:trPr>
          <w:jc w:val="center"/>
          <w:ins w:id="813" w:author="Mediatek" w:date="2021-01-12T17:19:00Z"/>
        </w:trPr>
        <w:tc>
          <w:tcPr>
            <w:tcW w:w="2122" w:type="dxa"/>
            <w:gridSpan w:val="3"/>
            <w:vMerge/>
            <w:tcBorders>
              <w:left w:val="single" w:sz="4" w:space="0" w:color="auto"/>
              <w:right w:val="single" w:sz="4" w:space="0" w:color="auto"/>
            </w:tcBorders>
            <w:vAlign w:val="center"/>
          </w:tcPr>
          <w:p w14:paraId="2CF83130" w14:textId="77777777" w:rsidR="00C81B90" w:rsidRPr="004E396D" w:rsidRDefault="00C81B90" w:rsidP="004513D3">
            <w:pPr>
              <w:pStyle w:val="TAL"/>
              <w:rPr>
                <w:ins w:id="814" w:author="Mediatek" w:date="2021-01-12T17:19:00Z"/>
                <w:lang w:val="en-US"/>
              </w:rPr>
            </w:pPr>
          </w:p>
        </w:tc>
        <w:tc>
          <w:tcPr>
            <w:tcW w:w="1559" w:type="dxa"/>
            <w:tcBorders>
              <w:top w:val="single" w:sz="4" w:space="0" w:color="auto"/>
              <w:left w:val="single" w:sz="4" w:space="0" w:color="auto"/>
              <w:right w:val="single" w:sz="4" w:space="0" w:color="auto"/>
            </w:tcBorders>
            <w:vAlign w:val="center"/>
          </w:tcPr>
          <w:p w14:paraId="4883DC8C" w14:textId="77777777" w:rsidR="00C81B90" w:rsidRPr="004E396D" w:rsidRDefault="00C81B90" w:rsidP="004513D3">
            <w:pPr>
              <w:pStyle w:val="TAL"/>
              <w:rPr>
                <w:ins w:id="815" w:author="Mediatek" w:date="2021-01-12T17:19:00Z"/>
                <w:rFonts w:eastAsia="Calibri"/>
                <w:szCs w:val="22"/>
                <w:lang w:val="en-US"/>
              </w:rPr>
            </w:pPr>
            <w:proofErr w:type="spellStart"/>
            <w:ins w:id="816" w:author="Mediatek" w:date="2021-01-12T17:19:00Z">
              <w:r w:rsidRPr="004E396D">
                <w:rPr>
                  <w:rFonts w:eastAsia="Calibri"/>
                  <w:szCs w:val="22"/>
                  <w:lang w:val="en-US"/>
                </w:rPr>
                <w:t>Config</w:t>
              </w:r>
              <w:proofErr w:type="spellEnd"/>
              <w:r w:rsidRPr="004E396D">
                <w:rPr>
                  <w:rFonts w:eastAsia="Calibri"/>
                  <w:szCs w:val="22"/>
                  <w:lang w:val="en-US"/>
                </w:rPr>
                <w:t xml:space="preserve"> 3,6</w:t>
              </w:r>
            </w:ins>
          </w:p>
        </w:tc>
        <w:tc>
          <w:tcPr>
            <w:tcW w:w="1257" w:type="dxa"/>
            <w:vMerge/>
            <w:tcBorders>
              <w:left w:val="single" w:sz="4" w:space="0" w:color="auto"/>
              <w:right w:val="single" w:sz="4" w:space="0" w:color="auto"/>
            </w:tcBorders>
            <w:vAlign w:val="center"/>
          </w:tcPr>
          <w:p w14:paraId="05B0C619" w14:textId="77777777" w:rsidR="00C81B90" w:rsidRPr="004E396D" w:rsidRDefault="00C81B90" w:rsidP="004513D3">
            <w:pPr>
              <w:pStyle w:val="TAC"/>
              <w:rPr>
                <w:ins w:id="817" w:author="Mediatek" w:date="2021-01-12T17:19:00Z"/>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9AC5B63" w14:textId="77777777" w:rsidR="00C81B90" w:rsidRPr="004E396D" w:rsidRDefault="00C81B90" w:rsidP="004513D3">
            <w:pPr>
              <w:pStyle w:val="TAC"/>
              <w:rPr>
                <w:ins w:id="818" w:author="Mediatek" w:date="2021-01-12T17:19:00Z"/>
              </w:rPr>
            </w:pPr>
            <w:ins w:id="819" w:author="Mediatek" w:date="2021-01-12T17:19:00Z">
              <w:r w:rsidRPr="004E396D">
                <w:t>-84</w:t>
              </w:r>
            </w:ins>
          </w:p>
        </w:tc>
      </w:tr>
      <w:tr w:rsidR="00C81B90" w:rsidRPr="004E396D" w14:paraId="357C54FF" w14:textId="77777777" w:rsidTr="004513D3">
        <w:trPr>
          <w:jc w:val="center"/>
          <w:ins w:id="820" w:author="Mediatek" w:date="2021-01-12T17:19:00Z"/>
        </w:trPr>
        <w:tc>
          <w:tcPr>
            <w:tcW w:w="3681" w:type="dxa"/>
            <w:gridSpan w:val="4"/>
            <w:tcBorders>
              <w:top w:val="single" w:sz="4" w:space="0" w:color="auto"/>
              <w:left w:val="single" w:sz="4" w:space="0" w:color="auto"/>
              <w:right w:val="single" w:sz="4" w:space="0" w:color="auto"/>
            </w:tcBorders>
            <w:vAlign w:val="center"/>
          </w:tcPr>
          <w:p w14:paraId="2E2C65B2" w14:textId="77777777" w:rsidR="00C81B90" w:rsidRPr="004E396D" w:rsidRDefault="00C81B90" w:rsidP="004513D3">
            <w:pPr>
              <w:pStyle w:val="TAL"/>
              <w:rPr>
                <w:ins w:id="821" w:author="Mediatek" w:date="2021-01-12T17:19:00Z"/>
                <w:lang w:val="en-US"/>
              </w:rPr>
            </w:pPr>
            <w:ins w:id="822" w:author="Mediatek" w:date="2021-01-12T17:19:00Z">
              <w:r w:rsidRPr="004E396D">
                <w:t>SCH_RP</w:t>
              </w:r>
              <w:r w:rsidRPr="004E396D">
                <w:rPr>
                  <w:vertAlign w:val="superscript"/>
                </w:rPr>
                <w:t xml:space="preserve"> Note 3</w:t>
              </w:r>
            </w:ins>
          </w:p>
        </w:tc>
        <w:tc>
          <w:tcPr>
            <w:tcW w:w="1257" w:type="dxa"/>
            <w:tcBorders>
              <w:top w:val="single" w:sz="4" w:space="0" w:color="auto"/>
              <w:left w:val="single" w:sz="4" w:space="0" w:color="auto"/>
              <w:right w:val="single" w:sz="4" w:space="0" w:color="auto"/>
            </w:tcBorders>
            <w:vAlign w:val="center"/>
          </w:tcPr>
          <w:p w14:paraId="78463866" w14:textId="77777777" w:rsidR="00C81B90" w:rsidRPr="004E396D" w:rsidRDefault="00C81B90" w:rsidP="004513D3">
            <w:pPr>
              <w:pStyle w:val="TAC"/>
              <w:rPr>
                <w:ins w:id="823" w:author="Mediatek" w:date="2021-01-12T17:19:00Z"/>
                <w:lang w:val="en-US"/>
              </w:rPr>
            </w:pPr>
            <w:proofErr w:type="spellStart"/>
            <w:ins w:id="824" w:author="Mediatek" w:date="2021-01-12T17:19:00Z">
              <w:r w:rsidRPr="004E396D">
                <w:t>dBm</w:t>
              </w:r>
              <w:proofErr w:type="spellEnd"/>
              <w:r w:rsidRPr="004E396D">
                <w:t>/15 kHz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8EE9FFC" w14:textId="77777777" w:rsidR="00C81B90" w:rsidRPr="004E396D" w:rsidRDefault="00C81B90" w:rsidP="004513D3">
            <w:pPr>
              <w:pStyle w:val="TAC"/>
              <w:rPr>
                <w:ins w:id="825" w:author="Mediatek" w:date="2021-01-12T17:19:00Z"/>
              </w:rPr>
            </w:pPr>
            <w:ins w:id="826" w:author="Mediatek" w:date="2021-01-12T17:19:00Z">
              <w:r w:rsidRPr="004E396D">
                <w:t>-87</w:t>
              </w:r>
            </w:ins>
          </w:p>
        </w:tc>
      </w:tr>
      <w:tr w:rsidR="00C81B90" w:rsidRPr="004E396D" w14:paraId="6C09D44E" w14:textId="77777777" w:rsidTr="004513D3">
        <w:trPr>
          <w:jc w:val="center"/>
          <w:ins w:id="827" w:author="Mediatek" w:date="2021-01-12T17:19: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DD59B4A" w14:textId="77777777" w:rsidR="00C81B90" w:rsidRPr="004E396D" w:rsidRDefault="00C81B90" w:rsidP="004513D3">
            <w:pPr>
              <w:pStyle w:val="TAL"/>
              <w:rPr>
                <w:ins w:id="828" w:author="Mediatek" w:date="2021-01-12T17:19:00Z"/>
                <w:lang w:val="en-US"/>
              </w:rPr>
            </w:pPr>
            <w:ins w:id="829" w:author="Mediatek" w:date="2021-01-12T17:19:00Z">
              <w:r w:rsidRPr="004E396D">
                <w:rPr>
                  <w:lang w:val="en-US"/>
                </w:rPr>
                <w:t>Propagation condition</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06B3723A" w14:textId="77777777" w:rsidR="00C81B90" w:rsidRPr="004E396D" w:rsidRDefault="00C81B90" w:rsidP="004513D3">
            <w:pPr>
              <w:pStyle w:val="TAC"/>
              <w:rPr>
                <w:ins w:id="830" w:author="Mediatek" w:date="2021-01-12T17:19:00Z"/>
                <w:lang w:val="en-US"/>
              </w:rPr>
            </w:pPr>
            <w:ins w:id="831" w:author="Mediatek" w:date="2021-01-12T17:19:00Z">
              <w:r w:rsidRPr="004E396D">
                <w:rPr>
                  <w:lang w:val="en-US"/>
                </w:rPr>
                <w:t>-</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D31D6CA" w14:textId="77777777" w:rsidR="00C81B90" w:rsidRPr="004E396D" w:rsidRDefault="00C81B90" w:rsidP="004513D3">
            <w:pPr>
              <w:pStyle w:val="TAC"/>
              <w:rPr>
                <w:ins w:id="832" w:author="Mediatek" w:date="2021-01-12T17:19:00Z"/>
                <w:lang w:val="en-US"/>
              </w:rPr>
            </w:pPr>
            <w:ins w:id="833" w:author="Mediatek" w:date="2021-01-12T17:19:00Z">
              <w:r w:rsidRPr="004E396D">
                <w:rPr>
                  <w:lang w:val="en-US"/>
                </w:rPr>
                <w:t>AWGN</w:t>
              </w:r>
            </w:ins>
          </w:p>
        </w:tc>
      </w:tr>
      <w:tr w:rsidR="00C81B90" w:rsidRPr="004E396D" w14:paraId="5274D51C" w14:textId="77777777" w:rsidTr="004513D3">
        <w:trPr>
          <w:jc w:val="center"/>
          <w:ins w:id="834" w:author="Mediatek" w:date="2021-01-12T17:19: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02294C5" w14:textId="77777777" w:rsidR="00C81B90" w:rsidRPr="004E396D" w:rsidRDefault="00C81B90" w:rsidP="004513D3">
            <w:pPr>
              <w:pStyle w:val="TAN"/>
              <w:rPr>
                <w:ins w:id="835" w:author="Mediatek" w:date="2021-01-12T17:19:00Z"/>
                <w:lang w:val="en-US"/>
              </w:rPr>
            </w:pPr>
            <w:ins w:id="836" w:author="Mediatek" w:date="2021-01-12T17:19: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59B21AB6" w14:textId="77777777" w:rsidR="00C81B90" w:rsidRPr="004E396D" w:rsidRDefault="00C81B90" w:rsidP="004513D3">
            <w:pPr>
              <w:pStyle w:val="TAN"/>
              <w:rPr>
                <w:ins w:id="837" w:author="Mediatek" w:date="2021-01-12T17:19:00Z"/>
                <w:lang w:val="en-US"/>
              </w:rPr>
            </w:pPr>
            <w:ins w:id="838" w:author="Mediatek" w:date="2021-01-12T17:19: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839" w:author="Mediatek" w:date="2021-01-12T17:19:00Z">
              <w:r w:rsidRPr="004E396D">
                <w:rPr>
                  <w:rFonts w:eastAsia="Calibri" w:cs="v4.2.0"/>
                  <w:position w:val="-12"/>
                  <w:szCs w:val="22"/>
                  <w:lang w:val="en-US"/>
                </w:rPr>
                <w:object w:dxaOrig="405" w:dyaOrig="345" w14:anchorId="3455CF7C">
                  <v:shape id="_x0000_i1030" type="#_x0000_t75" style="width:21.75pt;height:14.25pt" o:ole="" fillcolor="window">
                    <v:imagedata r:id="rId17" o:title=""/>
                  </v:shape>
                  <o:OLEObject Type="Embed" ProgID="Equation.3" ShapeID="_x0000_i1030" DrawAspect="Content" ObjectID="_1672227553" r:id="rId23"/>
                </w:object>
              </w:r>
            </w:ins>
            <w:ins w:id="840" w:author="Mediatek" w:date="2021-01-12T17:19:00Z">
              <w:r w:rsidRPr="004E396D">
                <w:rPr>
                  <w:lang w:val="en-US"/>
                </w:rPr>
                <w:t xml:space="preserve"> to be fulfilled.</w:t>
              </w:r>
            </w:ins>
          </w:p>
          <w:p w14:paraId="20B7AD75" w14:textId="77777777" w:rsidR="00C81B90" w:rsidRPr="004E396D" w:rsidRDefault="00C81B90" w:rsidP="004513D3">
            <w:pPr>
              <w:pStyle w:val="TAN"/>
              <w:rPr>
                <w:ins w:id="841" w:author="Mediatek" w:date="2021-01-12T17:19:00Z"/>
                <w:lang w:val="en-US"/>
              </w:rPr>
            </w:pPr>
            <w:ins w:id="842" w:author="Mediatek" w:date="2021-01-12T17:19:00Z">
              <w:r w:rsidRPr="004E396D">
                <w:rPr>
                  <w:lang w:val="en-US"/>
                </w:rPr>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14:paraId="41862637" w14:textId="77777777" w:rsidR="00C81B90" w:rsidRPr="004E396D" w:rsidRDefault="00C81B90" w:rsidP="004513D3">
            <w:pPr>
              <w:pStyle w:val="TAN"/>
              <w:rPr>
                <w:ins w:id="843" w:author="Mediatek" w:date="2021-01-12T17:19:00Z"/>
                <w:lang w:val="en-US"/>
              </w:rPr>
            </w:pPr>
            <w:ins w:id="844" w:author="Mediatek" w:date="2021-01-12T17:19:00Z">
              <w:r w:rsidRPr="004E396D">
                <w:t>Note 4:</w:t>
              </w:r>
              <w:r w:rsidRPr="004E396D">
                <w:tab/>
                <w:t>The uplink resources for CSI reporting are assigned to the UE prior to the start of time period T2.</w:t>
              </w:r>
            </w:ins>
          </w:p>
        </w:tc>
      </w:tr>
    </w:tbl>
    <w:p w14:paraId="4679B6E7" w14:textId="77777777" w:rsidR="00C81B90" w:rsidRDefault="00C81B90" w:rsidP="00C81B90">
      <w:pPr>
        <w:keepNext/>
        <w:keepLines/>
        <w:spacing w:before="60"/>
        <w:jc w:val="center"/>
        <w:rPr>
          <w:ins w:id="845" w:author="Mediatek" w:date="2021-01-12T17:19:00Z"/>
          <w:rFonts w:ascii="Arial" w:hAnsi="Arial"/>
          <w:b/>
        </w:rPr>
      </w:pPr>
    </w:p>
    <w:p w14:paraId="149A525A" w14:textId="7F738280" w:rsidR="00C81B90" w:rsidRDefault="00C81B90" w:rsidP="00C81B90">
      <w:pPr>
        <w:keepNext/>
        <w:keepLines/>
        <w:spacing w:before="60"/>
        <w:jc w:val="center"/>
        <w:rPr>
          <w:ins w:id="846" w:author="Zhixun Tang (唐治汛)" w:date="2020-10-21T17:00:00Z"/>
          <w:rFonts w:ascii="Arial" w:hAnsi="Arial"/>
          <w:b/>
        </w:rPr>
      </w:pPr>
      <w:ins w:id="847" w:author="Zhixun Tang (唐治汛)" w:date="2020-10-21T16:52:00Z">
        <w:r w:rsidRPr="00A62BB0">
          <w:rPr>
            <w:rFonts w:ascii="Arial" w:hAnsi="Arial"/>
            <w:b/>
          </w:rPr>
          <w:t>Table 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del w:id="848" w:author="Mediatek" w:date="2021-01-12T17:19:00Z">
          <w:r w:rsidDel="00C81B90">
            <w:rPr>
              <w:rFonts w:ascii="Arial" w:hAnsi="Arial"/>
              <w:b/>
              <w:lang w:eastAsia="zh-CN"/>
            </w:rPr>
            <w:delText>3</w:delText>
          </w:r>
        </w:del>
      </w:ins>
      <w:ins w:id="849" w:author="Mediatek" w:date="2021-01-12T17:19:00Z">
        <w:r>
          <w:rPr>
            <w:rFonts w:ascii="Arial" w:hAnsi="Arial"/>
            <w:b/>
            <w:lang w:eastAsia="zh-CN"/>
          </w:rPr>
          <w:t>4</w:t>
        </w:r>
      </w:ins>
      <w:ins w:id="850" w:author="Zhixun Tang (唐治汛)" w:date="2020-10-21T16:52:00Z">
        <w:r w:rsidRPr="00A62BB0">
          <w:rPr>
            <w:rFonts w:ascii="Arial" w:hAnsi="Arial"/>
            <w:b/>
          </w:rPr>
          <w:t xml:space="preserve">: </w:t>
        </w:r>
      </w:ins>
      <w:ins w:id="851" w:author="Zhixun Tang (唐治汛)" w:date="2020-10-21T17:40:00Z">
        <w:r w:rsidRPr="00A62BB0">
          <w:rPr>
            <w:rFonts w:ascii="Arial" w:hAnsi="Arial"/>
            <w:b/>
          </w:rPr>
          <w:t xml:space="preserve">FR2 </w:t>
        </w:r>
        <w:r>
          <w:rPr>
            <w:rFonts w:ascii="Arial" w:hAnsi="Arial"/>
            <w:b/>
          </w:rPr>
          <w:t>serving cell</w:t>
        </w:r>
      </w:ins>
      <w:ins w:id="852" w:author="Zhixun Tang (唐治汛)" w:date="2020-10-21T16:52:00Z">
        <w:r w:rsidRPr="00A62BB0">
          <w:rPr>
            <w:rFonts w:ascii="Arial" w:hAnsi="Arial"/>
            <w:b/>
          </w:rPr>
          <w:t xml:space="preserve"> specific test parameters for </w:t>
        </w:r>
      </w:ins>
      <w:ins w:id="853" w:author="Zhixun Tang (唐治汛)" w:date="2020-10-21T17:40:00Z">
        <w:r>
          <w:rPr>
            <w:rFonts w:ascii="Arial" w:hAnsi="Arial"/>
            <w:b/>
          </w:rPr>
          <w:t>unknown FR1+</w:t>
        </w:r>
        <w:r w:rsidRPr="00A62BB0">
          <w:rPr>
            <w:rFonts w:ascii="Arial" w:hAnsi="Arial"/>
            <w:b/>
          </w:rPr>
          <w:t xml:space="preserve">FR2 </w:t>
        </w:r>
        <w:proofErr w:type="spellStart"/>
        <w:r w:rsidRPr="00A62BB0">
          <w:rPr>
            <w:rFonts w:ascii="Arial" w:hAnsi="Arial"/>
            <w:b/>
          </w:rPr>
          <w:t>SCell</w:t>
        </w:r>
        <w:proofErr w:type="spellEnd"/>
        <w:r w:rsidRPr="00A62BB0">
          <w:rPr>
            <w:rFonts w:ascii="Arial" w:hAnsi="Arial"/>
            <w:b/>
          </w:rPr>
          <w:t xml:space="preserve"> activation in non-DRX</w:t>
        </w:r>
      </w:ins>
      <w:ins w:id="854" w:author="Zhixun Tang (唐治汛)" w:date="2020-10-21T16:52:00Z">
        <w:r w:rsidRPr="00A62BB0">
          <w:rPr>
            <w:rFonts w:ascii="Arial" w:hAnsi="Arial"/>
            <w:b/>
          </w:rPr>
          <w:t xml:space="preserve"> </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851"/>
        <w:gridCol w:w="708"/>
        <w:gridCol w:w="851"/>
        <w:gridCol w:w="850"/>
        <w:gridCol w:w="851"/>
        <w:gridCol w:w="709"/>
        <w:gridCol w:w="850"/>
        <w:gridCol w:w="851"/>
      </w:tblGrid>
      <w:tr w:rsidR="00C81B90" w:rsidRPr="00A62BB0" w14:paraId="17CD0EFF" w14:textId="77777777" w:rsidTr="004513D3">
        <w:trPr>
          <w:jc w:val="center"/>
          <w:ins w:id="855" w:author="Zhixun Tang (唐治汛)" w:date="2020-10-21T17:00:00Z"/>
        </w:trPr>
        <w:tc>
          <w:tcPr>
            <w:tcW w:w="4390" w:type="dxa"/>
            <w:gridSpan w:val="2"/>
            <w:vMerge w:val="restart"/>
            <w:tcBorders>
              <w:top w:val="single" w:sz="4" w:space="0" w:color="auto"/>
              <w:left w:val="single" w:sz="4" w:space="0" w:color="auto"/>
              <w:right w:val="single" w:sz="4" w:space="0" w:color="auto"/>
            </w:tcBorders>
            <w:vAlign w:val="center"/>
            <w:hideMark/>
          </w:tcPr>
          <w:p w14:paraId="7F55F872" w14:textId="77777777" w:rsidR="00C81B90" w:rsidRPr="00A62BB0" w:rsidRDefault="00C81B90" w:rsidP="004513D3">
            <w:pPr>
              <w:keepNext/>
              <w:keepLines/>
              <w:spacing w:after="0"/>
              <w:jc w:val="center"/>
              <w:rPr>
                <w:ins w:id="856" w:author="Zhixun Tang (唐治汛)" w:date="2020-10-21T17:15:00Z"/>
                <w:rFonts w:ascii="Arial" w:hAnsi="Arial" w:cs="Arial"/>
                <w:b/>
                <w:sz w:val="18"/>
                <w:lang w:val="en-US"/>
              </w:rPr>
            </w:pPr>
            <w:proofErr w:type="spellStart"/>
            <w:ins w:id="857" w:author="Zhixun Tang (唐治汛)" w:date="2020-10-21T17:00:00Z">
              <w:r w:rsidRPr="00A62BB0">
                <w:rPr>
                  <w:rFonts w:ascii="Arial" w:hAnsi="Arial" w:cs="Arial"/>
                  <w:b/>
                  <w:sz w:val="18"/>
                  <w:lang w:val="en-US"/>
                </w:rPr>
                <w:t>Parameter</w:t>
              </w:r>
              <w:r w:rsidRPr="00A62BB0">
                <w:rPr>
                  <w:rFonts w:ascii="Arial" w:hAnsi="Arial" w:cs="Arial"/>
                  <w:b/>
                  <w:sz w:val="18"/>
                  <w:vertAlign w:val="superscript"/>
                  <w:lang w:val="en-US"/>
                </w:rPr>
                <w:t>Note</w:t>
              </w:r>
              <w:proofErr w:type="spellEnd"/>
              <w:r w:rsidRPr="00A62BB0">
                <w:rPr>
                  <w:rFonts w:ascii="Arial" w:hAnsi="Arial" w:cs="Arial"/>
                  <w:b/>
                  <w:sz w:val="18"/>
                  <w:vertAlign w:val="superscript"/>
                  <w:lang w:val="en-US"/>
                </w:rPr>
                <w:t xml:space="preserve"> 5</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0291EA2" w14:textId="77777777" w:rsidR="00C81B90" w:rsidRDefault="00C81B90" w:rsidP="004513D3">
            <w:pPr>
              <w:keepNext/>
              <w:keepLines/>
              <w:spacing w:after="0"/>
              <w:jc w:val="center"/>
              <w:rPr>
                <w:ins w:id="858" w:author="Zhixun Tang (唐治汛)" w:date="2020-10-21T17:17:00Z"/>
                <w:rFonts w:ascii="Arial" w:hAnsi="Arial" w:cs="Arial"/>
                <w:b/>
                <w:sz w:val="18"/>
                <w:lang w:val="en-US"/>
              </w:rPr>
            </w:pPr>
            <w:ins w:id="859" w:author="Zhixun Tang (唐治汛)" w:date="2020-10-21T17:00:00Z">
              <w:r w:rsidRPr="00A62BB0">
                <w:rPr>
                  <w:rFonts w:ascii="Arial" w:hAnsi="Arial" w:cs="Arial"/>
                  <w:b/>
                  <w:sz w:val="18"/>
                  <w:lang w:val="en-US"/>
                </w:rPr>
                <w:t>Unit</w:t>
              </w:r>
            </w:ins>
          </w:p>
          <w:p w14:paraId="6488F202" w14:textId="77777777" w:rsidR="00C81B90" w:rsidRPr="00C40842" w:rsidRDefault="00C81B90" w:rsidP="004513D3">
            <w:pPr>
              <w:rPr>
                <w:ins w:id="860" w:author="Zhixun Tang (唐治汛)" w:date="2020-10-21T17:17:00Z"/>
                <w:rFonts w:ascii="Arial" w:hAnsi="Arial" w:cs="Arial"/>
                <w:sz w:val="18"/>
                <w:lang w:val="en-US"/>
              </w:rPr>
            </w:pPr>
          </w:p>
          <w:p w14:paraId="74B929AA" w14:textId="77777777" w:rsidR="00C81B90" w:rsidRPr="00C40842" w:rsidRDefault="00C81B90" w:rsidP="004513D3">
            <w:pPr>
              <w:rPr>
                <w:ins w:id="861" w:author="Zhixun Tang (唐治汛)" w:date="2020-10-21T17:17:00Z"/>
                <w:rFonts w:ascii="Arial" w:hAnsi="Arial" w:cs="Arial"/>
                <w:sz w:val="18"/>
                <w:lang w:val="en-US"/>
              </w:rPr>
            </w:pPr>
          </w:p>
          <w:p w14:paraId="7E805105" w14:textId="77777777" w:rsidR="00C81B90" w:rsidRPr="00C40842" w:rsidRDefault="00C81B90" w:rsidP="004513D3">
            <w:pPr>
              <w:rPr>
                <w:ins w:id="862"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BB12D2C" w14:textId="77777777" w:rsidR="00C81B90" w:rsidRPr="00A62BB0" w:rsidRDefault="00C81B90" w:rsidP="004513D3">
            <w:pPr>
              <w:keepNext/>
              <w:keepLines/>
              <w:spacing w:after="0"/>
              <w:jc w:val="center"/>
              <w:rPr>
                <w:ins w:id="863" w:author="Zhixun Tang (唐治汛)" w:date="2020-10-21T17:00:00Z"/>
                <w:rFonts w:ascii="Arial" w:hAnsi="Arial" w:cs="Arial"/>
                <w:b/>
                <w:sz w:val="18"/>
                <w:lang w:val="en-US"/>
              </w:rPr>
            </w:pPr>
            <w:ins w:id="864" w:author="Zhixun Tang (唐治汛)" w:date="2020-10-21T17:00:00Z">
              <w:r w:rsidRPr="00A62BB0">
                <w:rPr>
                  <w:rFonts w:ascii="Arial" w:hAnsi="Arial" w:cs="Arial"/>
                  <w:b/>
                  <w:sz w:val="18"/>
                  <w:lang w:val="en-US"/>
                </w:rPr>
                <w:t>T1</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1EAA4D" w14:textId="77777777" w:rsidR="00C81B90" w:rsidRPr="00A62BB0" w:rsidRDefault="00C81B90" w:rsidP="004513D3">
            <w:pPr>
              <w:keepNext/>
              <w:keepLines/>
              <w:spacing w:after="0"/>
              <w:jc w:val="center"/>
              <w:rPr>
                <w:ins w:id="865" w:author="Zhixun Tang (唐治汛)" w:date="2020-10-21T17:00:00Z"/>
                <w:rFonts w:ascii="Arial" w:hAnsi="Arial" w:cs="Arial"/>
                <w:b/>
                <w:sz w:val="18"/>
                <w:lang w:val="en-US"/>
              </w:rPr>
            </w:pPr>
            <w:ins w:id="866" w:author="Zhixun Tang (唐治汛)" w:date="2020-10-21T17:00:00Z">
              <w:r w:rsidRPr="00A62BB0">
                <w:rPr>
                  <w:rFonts w:ascii="Arial" w:hAnsi="Arial" w:cs="Arial"/>
                  <w:b/>
                  <w:sz w:val="18"/>
                  <w:lang w:val="en-US"/>
                </w:rPr>
                <w:t>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E784A73" w14:textId="77777777" w:rsidR="00C81B90" w:rsidRPr="00A62BB0" w:rsidRDefault="00C81B90" w:rsidP="004513D3">
            <w:pPr>
              <w:keepNext/>
              <w:keepLines/>
              <w:spacing w:after="0"/>
              <w:jc w:val="center"/>
              <w:rPr>
                <w:ins w:id="867" w:author="Zhixun Tang (唐治汛)" w:date="2020-10-21T17:00:00Z"/>
                <w:rFonts w:ascii="Arial" w:hAnsi="Arial" w:cs="Arial"/>
                <w:b/>
                <w:sz w:val="18"/>
                <w:lang w:val="en-US"/>
              </w:rPr>
            </w:pPr>
            <w:ins w:id="868" w:author="Zhixun Tang (唐治汛)" w:date="2020-10-21T17:00:00Z">
              <w:r w:rsidRPr="00A62BB0">
                <w:rPr>
                  <w:rFonts w:ascii="Arial" w:hAnsi="Arial" w:cs="Arial"/>
                  <w:b/>
                  <w:sz w:val="18"/>
                  <w:lang w:val="en-US"/>
                </w:rPr>
                <w:t>T3</w:t>
              </w:r>
            </w:ins>
          </w:p>
        </w:tc>
      </w:tr>
      <w:tr w:rsidR="00C81B90" w:rsidRPr="00A62BB0" w14:paraId="54C126F3" w14:textId="77777777" w:rsidTr="004513D3">
        <w:trPr>
          <w:trHeight w:val="720"/>
          <w:jc w:val="center"/>
          <w:ins w:id="869" w:author="Zhixun Tang (唐治汛)" w:date="2020-10-21T17:00:00Z"/>
        </w:trPr>
        <w:tc>
          <w:tcPr>
            <w:tcW w:w="4390" w:type="dxa"/>
            <w:gridSpan w:val="2"/>
            <w:vMerge/>
            <w:tcBorders>
              <w:left w:val="single" w:sz="4" w:space="0" w:color="auto"/>
              <w:bottom w:val="single" w:sz="4" w:space="0" w:color="auto"/>
              <w:right w:val="single" w:sz="4" w:space="0" w:color="auto"/>
            </w:tcBorders>
            <w:vAlign w:val="center"/>
            <w:hideMark/>
          </w:tcPr>
          <w:p w14:paraId="30C511CC" w14:textId="77777777" w:rsidR="00C81B90" w:rsidRPr="00A62BB0" w:rsidRDefault="00C81B90" w:rsidP="004513D3">
            <w:pPr>
              <w:spacing w:after="0"/>
              <w:rPr>
                <w:ins w:id="870" w:author="Zhixun Tang (唐治汛)" w:date="2020-10-21T17:15:00Z"/>
                <w:rFonts w:ascii="Arial" w:eastAsia="Calibri" w:hAnsi="Arial" w:cs="Arial"/>
                <w:b/>
                <w:sz w:val="18"/>
                <w:szCs w:val="22"/>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488BB0" w14:textId="77777777" w:rsidR="00C81B90" w:rsidRPr="00A62BB0" w:rsidRDefault="00C81B90" w:rsidP="004513D3">
            <w:pPr>
              <w:spacing w:after="0"/>
              <w:rPr>
                <w:ins w:id="871" w:author="Zhixun Tang (唐治汛)" w:date="2020-10-21T17:00:00Z"/>
                <w:rFonts w:ascii="Arial" w:eastAsia="Calibri" w:hAnsi="Arial" w:cs="Arial"/>
                <w:b/>
                <w:sz w:val="18"/>
                <w:szCs w:val="22"/>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23AAD7" w14:textId="77777777" w:rsidR="00C81B90" w:rsidRPr="00A62BB0" w:rsidRDefault="00C81B90" w:rsidP="004513D3">
            <w:pPr>
              <w:keepNext/>
              <w:keepLines/>
              <w:spacing w:after="0"/>
              <w:jc w:val="center"/>
              <w:rPr>
                <w:ins w:id="872" w:author="Zhixun Tang (唐治汛)" w:date="2020-10-21T17:00:00Z"/>
                <w:rFonts w:ascii="Arial" w:hAnsi="Arial" w:cs="Arial"/>
                <w:b/>
                <w:sz w:val="18"/>
                <w:lang w:val="en-US" w:eastAsia="zh-CN"/>
              </w:rPr>
            </w:pPr>
            <w:ins w:id="873" w:author="Zhixun Tang (唐治汛)" w:date="2020-10-21T17:00:00Z">
              <w:r w:rsidRPr="00A62BB0">
                <w:rPr>
                  <w:rFonts w:ascii="Arial" w:hAnsi="Arial" w:cs="Arial"/>
                  <w:b/>
                  <w:sz w:val="18"/>
                  <w:lang w:val="en-US"/>
                </w:rPr>
                <w:t xml:space="preserve">Cell </w:t>
              </w:r>
            </w:ins>
            <w:ins w:id="874" w:author="Zhixun Tang (唐治汛)" w:date="2020-10-21T17:06:00Z">
              <w:r>
                <w:rPr>
                  <w:rFonts w:ascii="Arial" w:hAnsi="Arial" w:cs="Arial"/>
                  <w:b/>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05DD405" w14:textId="77777777" w:rsidR="00C81B90" w:rsidRPr="00A62BB0" w:rsidRDefault="00C81B90" w:rsidP="004513D3">
            <w:pPr>
              <w:keepNext/>
              <w:keepLines/>
              <w:spacing w:after="0"/>
              <w:jc w:val="center"/>
              <w:rPr>
                <w:ins w:id="875" w:author="Zhixun Tang (唐治汛)" w:date="2020-10-21T17:00:00Z"/>
                <w:rFonts w:ascii="Arial" w:hAnsi="Arial" w:cs="Arial"/>
                <w:b/>
                <w:sz w:val="18"/>
                <w:lang w:val="en-US" w:eastAsia="zh-CN"/>
              </w:rPr>
            </w:pPr>
            <w:ins w:id="876" w:author="Zhixun Tang (唐治汛)" w:date="2020-10-21T17:00:00Z">
              <w:r w:rsidRPr="00A62BB0">
                <w:rPr>
                  <w:rFonts w:ascii="Arial" w:hAnsi="Arial" w:cs="Arial"/>
                  <w:b/>
                  <w:sz w:val="18"/>
                  <w:lang w:val="en-US"/>
                </w:rPr>
                <w:t xml:space="preserve">Cell </w:t>
              </w:r>
            </w:ins>
            <w:ins w:id="877" w:author="Zhixun Tang (唐治汛)" w:date="2020-10-21T17:06:00Z">
              <w:r>
                <w:rPr>
                  <w:rFonts w:ascii="Arial" w:hAnsi="Arial" w:cs="Arial"/>
                  <w:b/>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9B9C76" w14:textId="77777777" w:rsidR="00C81B90" w:rsidRPr="00A62BB0" w:rsidRDefault="00C81B90" w:rsidP="004513D3">
            <w:pPr>
              <w:keepNext/>
              <w:keepLines/>
              <w:spacing w:after="0"/>
              <w:jc w:val="center"/>
              <w:rPr>
                <w:ins w:id="878" w:author="Zhixun Tang (唐治汛)" w:date="2020-10-21T17:00:00Z"/>
                <w:rFonts w:ascii="Arial" w:hAnsi="Arial" w:cs="Arial"/>
                <w:b/>
                <w:sz w:val="18"/>
                <w:lang w:val="en-US" w:eastAsia="zh-CN"/>
              </w:rPr>
            </w:pPr>
            <w:ins w:id="879" w:author="Zhixun Tang (唐治汛)" w:date="2020-10-21T17:00:00Z">
              <w:r w:rsidRPr="00A62BB0">
                <w:rPr>
                  <w:rFonts w:ascii="Arial" w:hAnsi="Arial" w:cs="Arial"/>
                  <w:b/>
                  <w:sz w:val="18"/>
                  <w:lang w:val="en-US"/>
                </w:rPr>
                <w:t xml:space="preserve">Cell </w:t>
              </w:r>
            </w:ins>
            <w:ins w:id="880" w:author="Zhixun Tang (唐治汛)" w:date="2020-10-21T17:06:00Z">
              <w:r>
                <w:rPr>
                  <w:rFonts w:ascii="Arial" w:hAnsi="Arial" w:cs="Arial"/>
                  <w:b/>
                  <w:sz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CE09C5" w14:textId="77777777" w:rsidR="00C81B90" w:rsidRPr="00A62BB0" w:rsidRDefault="00C81B90" w:rsidP="004513D3">
            <w:pPr>
              <w:keepNext/>
              <w:keepLines/>
              <w:spacing w:after="0"/>
              <w:jc w:val="center"/>
              <w:rPr>
                <w:ins w:id="881" w:author="Zhixun Tang (唐治汛)" w:date="2020-10-21T17:00:00Z"/>
                <w:rFonts w:ascii="Arial" w:hAnsi="Arial" w:cs="Arial"/>
                <w:b/>
                <w:sz w:val="18"/>
                <w:lang w:val="en-US" w:eastAsia="zh-CN"/>
              </w:rPr>
            </w:pPr>
            <w:ins w:id="882" w:author="Zhixun Tang (唐治汛)" w:date="2020-10-21T17:00:00Z">
              <w:r w:rsidRPr="00A62BB0">
                <w:rPr>
                  <w:rFonts w:ascii="Arial" w:hAnsi="Arial" w:cs="Arial"/>
                  <w:b/>
                  <w:sz w:val="18"/>
                  <w:lang w:val="en-US"/>
                </w:rPr>
                <w:t xml:space="preserve">Cell </w:t>
              </w:r>
            </w:ins>
            <w:ins w:id="883" w:author="Zhixun Tang (唐治汛)" w:date="2020-10-21T17:06:00Z">
              <w:r>
                <w:rPr>
                  <w:rFonts w:ascii="Arial" w:hAnsi="Arial" w:cs="Arial"/>
                  <w:b/>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59BF88" w14:textId="77777777" w:rsidR="00C81B90" w:rsidRPr="00A62BB0" w:rsidRDefault="00C81B90" w:rsidP="004513D3">
            <w:pPr>
              <w:keepNext/>
              <w:keepLines/>
              <w:spacing w:after="0"/>
              <w:jc w:val="center"/>
              <w:rPr>
                <w:ins w:id="884" w:author="Zhixun Tang (唐治汛)" w:date="2020-10-21T17:00:00Z"/>
                <w:rFonts w:ascii="Arial" w:hAnsi="Arial" w:cs="Arial"/>
                <w:b/>
                <w:sz w:val="18"/>
                <w:lang w:val="en-US" w:eastAsia="zh-CN"/>
              </w:rPr>
            </w:pPr>
            <w:ins w:id="885" w:author="Zhixun Tang (唐治汛)" w:date="2020-10-21T17:00:00Z">
              <w:r w:rsidRPr="00A62BB0">
                <w:rPr>
                  <w:rFonts w:ascii="Arial" w:hAnsi="Arial" w:cs="Arial"/>
                  <w:b/>
                  <w:sz w:val="18"/>
                  <w:lang w:val="en-US"/>
                </w:rPr>
                <w:t xml:space="preserve">Cell </w:t>
              </w:r>
            </w:ins>
            <w:ins w:id="886" w:author="Zhixun Tang (唐治汛)" w:date="2020-10-21T17:06:00Z">
              <w:r>
                <w:rPr>
                  <w:rFonts w:ascii="Arial" w:hAnsi="Arial" w:cs="Arial"/>
                  <w:b/>
                  <w:sz w:val="18"/>
                  <w:lang w:val="en-US" w:eastAsia="zh-CN"/>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158CA4" w14:textId="77777777" w:rsidR="00C81B90" w:rsidRPr="00A62BB0" w:rsidRDefault="00C81B90" w:rsidP="004513D3">
            <w:pPr>
              <w:keepNext/>
              <w:keepLines/>
              <w:spacing w:after="0"/>
              <w:jc w:val="center"/>
              <w:rPr>
                <w:ins w:id="887" w:author="Zhixun Tang (唐治汛)" w:date="2020-10-21T17:00:00Z"/>
                <w:rFonts w:ascii="Arial" w:hAnsi="Arial" w:cs="Arial"/>
                <w:b/>
                <w:sz w:val="18"/>
                <w:lang w:val="en-US" w:eastAsia="zh-CN"/>
              </w:rPr>
            </w:pPr>
            <w:ins w:id="888" w:author="Zhixun Tang (唐治汛)" w:date="2020-10-21T17:00:00Z">
              <w:r w:rsidRPr="00A62BB0">
                <w:rPr>
                  <w:rFonts w:ascii="Arial" w:hAnsi="Arial" w:cs="Arial"/>
                  <w:b/>
                  <w:sz w:val="18"/>
                  <w:lang w:val="en-US"/>
                </w:rPr>
                <w:t xml:space="preserve">Cell </w:t>
              </w:r>
            </w:ins>
            <w:ins w:id="889" w:author="Zhixun Tang (唐治汛)" w:date="2020-10-21T17:06:00Z">
              <w:r>
                <w:rPr>
                  <w:rFonts w:ascii="Arial" w:hAnsi="Arial" w:cs="Arial"/>
                  <w:b/>
                  <w:sz w:val="18"/>
                  <w:lang w:val="en-US" w:eastAsia="zh-CN"/>
                </w:rPr>
                <w:t>4</w:t>
              </w:r>
            </w:ins>
          </w:p>
        </w:tc>
      </w:tr>
      <w:tr w:rsidR="00C81B90" w:rsidRPr="00A62BB0" w14:paraId="2278458B" w14:textId="77777777" w:rsidTr="004513D3">
        <w:trPr>
          <w:jc w:val="center"/>
          <w:ins w:id="890" w:author="Zhixun Tang (唐治汛)" w:date="2020-10-21T17:00:00Z"/>
        </w:trPr>
        <w:tc>
          <w:tcPr>
            <w:tcW w:w="3539" w:type="dxa"/>
            <w:tcBorders>
              <w:top w:val="single" w:sz="4" w:space="0" w:color="auto"/>
              <w:left w:val="single" w:sz="4" w:space="0" w:color="auto"/>
              <w:bottom w:val="single" w:sz="4" w:space="0" w:color="auto"/>
              <w:right w:val="single" w:sz="4" w:space="0" w:color="auto"/>
            </w:tcBorders>
            <w:vAlign w:val="center"/>
            <w:hideMark/>
          </w:tcPr>
          <w:p w14:paraId="11001B09" w14:textId="77777777" w:rsidR="00C81B90" w:rsidRPr="00A62BB0" w:rsidRDefault="00C81B90" w:rsidP="004513D3">
            <w:pPr>
              <w:keepNext/>
              <w:keepLines/>
              <w:spacing w:after="0"/>
              <w:rPr>
                <w:ins w:id="891" w:author="Zhixun Tang (唐治汛)" w:date="2020-10-21T17:00:00Z"/>
                <w:rFonts w:ascii="Arial" w:hAnsi="Arial" w:cs="Arial"/>
                <w:sz w:val="18"/>
                <w:lang w:val="it-IT"/>
              </w:rPr>
            </w:pPr>
            <w:ins w:id="892" w:author="Zhixun Tang (唐治汛)" w:date="2020-10-21T17:00:00Z">
              <w:r w:rsidRPr="00A62BB0">
                <w:rPr>
                  <w:rFonts w:ascii="Arial" w:hAnsi="Arial" w:cs="Arial"/>
                  <w:sz w:val="18"/>
                  <w:lang w:val="it-IT"/>
                </w:rPr>
                <w:lastRenderedPageBreak/>
                <w:t>SSB ARFCN</w:t>
              </w:r>
            </w:ins>
          </w:p>
        </w:tc>
        <w:tc>
          <w:tcPr>
            <w:tcW w:w="851" w:type="dxa"/>
            <w:vMerge w:val="restart"/>
            <w:tcBorders>
              <w:top w:val="single" w:sz="4" w:space="0" w:color="auto"/>
              <w:left w:val="single" w:sz="4" w:space="0" w:color="auto"/>
              <w:right w:val="single" w:sz="4" w:space="0" w:color="auto"/>
            </w:tcBorders>
          </w:tcPr>
          <w:p w14:paraId="4C19EB2E" w14:textId="77777777" w:rsidR="00C81B90" w:rsidRDefault="00C81B90" w:rsidP="004513D3">
            <w:pPr>
              <w:keepNext/>
              <w:keepLines/>
              <w:spacing w:after="0"/>
              <w:jc w:val="center"/>
              <w:rPr>
                <w:ins w:id="893" w:author="Zhixun Tang (唐治汛)" w:date="2020-10-21T17:21:00Z"/>
                <w:rFonts w:ascii="Arial" w:hAnsi="Arial" w:cs="Arial"/>
                <w:sz w:val="18"/>
                <w:lang w:val="it-IT"/>
              </w:rPr>
            </w:pPr>
          </w:p>
          <w:p w14:paraId="1960256C" w14:textId="77777777" w:rsidR="00C81B90" w:rsidRDefault="00C81B90" w:rsidP="004513D3">
            <w:pPr>
              <w:keepNext/>
              <w:keepLines/>
              <w:spacing w:after="0"/>
              <w:jc w:val="center"/>
              <w:rPr>
                <w:ins w:id="894" w:author="Zhixun Tang (唐治汛)" w:date="2020-10-21T17:21:00Z"/>
                <w:rFonts w:ascii="Arial" w:hAnsi="Arial" w:cs="Arial"/>
                <w:sz w:val="18"/>
                <w:lang w:val="it-IT"/>
              </w:rPr>
            </w:pPr>
          </w:p>
          <w:p w14:paraId="18884E51" w14:textId="77777777" w:rsidR="00C81B90" w:rsidRDefault="00C81B90" w:rsidP="004513D3">
            <w:pPr>
              <w:keepNext/>
              <w:keepLines/>
              <w:spacing w:after="0"/>
              <w:jc w:val="center"/>
              <w:rPr>
                <w:ins w:id="895" w:author="Zhixun Tang (唐治汛)" w:date="2020-10-21T17:21:00Z"/>
                <w:rFonts w:ascii="Arial" w:hAnsi="Arial" w:cs="Arial"/>
                <w:sz w:val="18"/>
                <w:lang w:val="it-IT"/>
              </w:rPr>
            </w:pPr>
          </w:p>
          <w:p w14:paraId="4031481A" w14:textId="77777777" w:rsidR="00C81B90" w:rsidRDefault="00C81B90" w:rsidP="004513D3">
            <w:pPr>
              <w:keepNext/>
              <w:keepLines/>
              <w:spacing w:after="0"/>
              <w:jc w:val="center"/>
              <w:rPr>
                <w:ins w:id="896" w:author="Zhixun Tang (唐治汛)" w:date="2020-10-21T17:21:00Z"/>
                <w:rFonts w:ascii="Arial" w:hAnsi="Arial" w:cs="Arial"/>
                <w:sz w:val="18"/>
                <w:lang w:val="it-IT"/>
              </w:rPr>
            </w:pPr>
          </w:p>
          <w:p w14:paraId="3DA7DCA5" w14:textId="77777777" w:rsidR="00C81B90" w:rsidRDefault="00C81B90" w:rsidP="004513D3">
            <w:pPr>
              <w:keepNext/>
              <w:keepLines/>
              <w:spacing w:after="0"/>
              <w:jc w:val="center"/>
              <w:rPr>
                <w:ins w:id="897" w:author="Zhixun Tang (唐治汛)" w:date="2020-10-21T17:21:00Z"/>
                <w:rFonts w:ascii="Arial" w:hAnsi="Arial" w:cs="Arial"/>
                <w:sz w:val="18"/>
                <w:lang w:val="it-IT"/>
              </w:rPr>
            </w:pPr>
          </w:p>
          <w:p w14:paraId="6BC87F8E" w14:textId="77777777" w:rsidR="00C81B90" w:rsidRDefault="00C81B90" w:rsidP="004513D3">
            <w:pPr>
              <w:keepNext/>
              <w:keepLines/>
              <w:spacing w:after="0"/>
              <w:jc w:val="center"/>
              <w:rPr>
                <w:ins w:id="898" w:author="Zhixun Tang (唐治汛)" w:date="2020-10-21T17:21:00Z"/>
                <w:rFonts w:ascii="Arial" w:hAnsi="Arial" w:cs="Arial"/>
                <w:sz w:val="18"/>
                <w:lang w:val="it-IT"/>
              </w:rPr>
            </w:pPr>
          </w:p>
          <w:p w14:paraId="05D24DB8" w14:textId="77777777" w:rsidR="00C81B90" w:rsidRDefault="00C81B90" w:rsidP="004513D3">
            <w:pPr>
              <w:keepNext/>
              <w:keepLines/>
              <w:spacing w:after="0"/>
              <w:jc w:val="center"/>
              <w:rPr>
                <w:ins w:id="899" w:author="Zhixun Tang (唐治汛)" w:date="2020-10-21T17:21:00Z"/>
                <w:rFonts w:ascii="Arial" w:hAnsi="Arial" w:cs="Arial"/>
                <w:sz w:val="18"/>
                <w:lang w:val="it-IT"/>
              </w:rPr>
            </w:pPr>
          </w:p>
          <w:p w14:paraId="6FFC4B4E" w14:textId="77777777" w:rsidR="00C81B90" w:rsidRDefault="00C81B90" w:rsidP="004513D3">
            <w:pPr>
              <w:keepNext/>
              <w:keepLines/>
              <w:spacing w:after="0"/>
              <w:jc w:val="center"/>
              <w:rPr>
                <w:ins w:id="900" w:author="Zhixun Tang (唐治汛)" w:date="2020-10-21T17:21:00Z"/>
                <w:rFonts w:ascii="Arial" w:hAnsi="Arial" w:cs="Arial"/>
                <w:sz w:val="18"/>
                <w:lang w:val="it-IT"/>
              </w:rPr>
            </w:pPr>
          </w:p>
          <w:p w14:paraId="3CE1E9C5" w14:textId="77777777" w:rsidR="00C81B90" w:rsidRDefault="00C81B90" w:rsidP="004513D3">
            <w:pPr>
              <w:keepNext/>
              <w:keepLines/>
              <w:spacing w:after="0"/>
              <w:jc w:val="center"/>
              <w:rPr>
                <w:ins w:id="901" w:author="Zhixun Tang (唐治汛)" w:date="2020-10-21T17:21:00Z"/>
                <w:rFonts w:ascii="Arial" w:hAnsi="Arial" w:cs="Arial"/>
                <w:sz w:val="18"/>
                <w:lang w:val="it-IT"/>
              </w:rPr>
            </w:pPr>
          </w:p>
          <w:p w14:paraId="41D1FCEA" w14:textId="77777777" w:rsidR="00C81B90" w:rsidRDefault="00C81B90" w:rsidP="004513D3">
            <w:pPr>
              <w:keepNext/>
              <w:keepLines/>
              <w:spacing w:after="0"/>
              <w:jc w:val="center"/>
              <w:rPr>
                <w:ins w:id="902" w:author="Zhixun Tang (唐治汛)" w:date="2020-10-21T17:21:00Z"/>
                <w:rFonts w:ascii="Arial" w:hAnsi="Arial" w:cs="Arial"/>
                <w:sz w:val="18"/>
                <w:lang w:val="it-IT"/>
              </w:rPr>
            </w:pPr>
          </w:p>
          <w:p w14:paraId="2FE06863" w14:textId="77777777" w:rsidR="00C81B90" w:rsidRDefault="00C81B90" w:rsidP="004513D3">
            <w:pPr>
              <w:keepNext/>
              <w:keepLines/>
              <w:spacing w:after="0"/>
              <w:jc w:val="center"/>
              <w:rPr>
                <w:ins w:id="903" w:author="Zhixun Tang (唐治汛)" w:date="2020-10-21T17:21:00Z"/>
                <w:rFonts w:ascii="Arial" w:hAnsi="Arial" w:cs="Arial"/>
                <w:sz w:val="18"/>
                <w:lang w:val="it-IT"/>
              </w:rPr>
            </w:pPr>
          </w:p>
          <w:p w14:paraId="4F116D77" w14:textId="77777777" w:rsidR="00C81B90" w:rsidRDefault="00C81B90" w:rsidP="004513D3">
            <w:pPr>
              <w:keepNext/>
              <w:keepLines/>
              <w:spacing w:after="0"/>
              <w:jc w:val="center"/>
              <w:rPr>
                <w:ins w:id="904" w:author="Zhixun Tang (唐治汛)" w:date="2020-10-21T17:21:00Z"/>
                <w:rFonts w:ascii="Arial" w:hAnsi="Arial" w:cs="Arial"/>
                <w:sz w:val="18"/>
                <w:lang w:val="it-IT"/>
              </w:rPr>
            </w:pPr>
          </w:p>
          <w:p w14:paraId="6AA13D5A" w14:textId="77777777" w:rsidR="00C81B90" w:rsidRDefault="00C81B90" w:rsidP="004513D3">
            <w:pPr>
              <w:keepNext/>
              <w:keepLines/>
              <w:spacing w:after="0"/>
              <w:jc w:val="center"/>
              <w:rPr>
                <w:ins w:id="905" w:author="Zhixun Tang (唐治汛)" w:date="2020-10-21T17:21:00Z"/>
                <w:rFonts w:ascii="Arial" w:hAnsi="Arial" w:cs="Arial"/>
                <w:sz w:val="18"/>
                <w:lang w:val="it-IT"/>
              </w:rPr>
            </w:pPr>
          </w:p>
          <w:p w14:paraId="46BB9EB4" w14:textId="77777777" w:rsidR="00C81B90" w:rsidRDefault="00C81B90" w:rsidP="004513D3">
            <w:pPr>
              <w:keepNext/>
              <w:keepLines/>
              <w:spacing w:after="0"/>
              <w:jc w:val="center"/>
              <w:rPr>
                <w:ins w:id="906" w:author="Zhixun Tang (唐治汛)" w:date="2020-10-21T17:21:00Z"/>
                <w:rFonts w:ascii="Arial" w:hAnsi="Arial" w:cs="Arial"/>
                <w:sz w:val="18"/>
                <w:lang w:val="it-IT"/>
              </w:rPr>
            </w:pPr>
          </w:p>
          <w:p w14:paraId="26C446A5" w14:textId="77777777" w:rsidR="00C81B90" w:rsidRDefault="00C81B90" w:rsidP="004513D3">
            <w:pPr>
              <w:keepNext/>
              <w:keepLines/>
              <w:spacing w:after="0"/>
              <w:jc w:val="center"/>
              <w:rPr>
                <w:ins w:id="907" w:author="Zhixun Tang (唐治汛)" w:date="2020-10-21T17:21:00Z"/>
                <w:rFonts w:ascii="Arial" w:hAnsi="Arial" w:cs="Arial"/>
                <w:sz w:val="18"/>
                <w:lang w:val="it-IT"/>
              </w:rPr>
            </w:pPr>
          </w:p>
          <w:p w14:paraId="52D6E6F5" w14:textId="77777777" w:rsidR="00C81B90" w:rsidRDefault="00C81B90" w:rsidP="004513D3">
            <w:pPr>
              <w:keepNext/>
              <w:keepLines/>
              <w:spacing w:after="0"/>
              <w:jc w:val="center"/>
              <w:rPr>
                <w:ins w:id="908" w:author="Zhixun Tang (唐治汛)" w:date="2020-10-21T17:21:00Z"/>
                <w:rFonts w:ascii="Arial" w:hAnsi="Arial" w:cs="Arial"/>
                <w:sz w:val="18"/>
                <w:lang w:val="it-IT"/>
              </w:rPr>
            </w:pPr>
          </w:p>
          <w:p w14:paraId="196715A1" w14:textId="77777777" w:rsidR="00C81B90" w:rsidRDefault="00C81B90" w:rsidP="004513D3">
            <w:pPr>
              <w:keepNext/>
              <w:keepLines/>
              <w:spacing w:after="0"/>
              <w:jc w:val="center"/>
              <w:rPr>
                <w:ins w:id="909" w:author="Zhixun Tang (唐治汛)" w:date="2020-10-21T17:21:00Z"/>
                <w:rFonts w:ascii="Arial" w:hAnsi="Arial" w:cs="Arial"/>
                <w:sz w:val="18"/>
                <w:lang w:val="it-IT"/>
              </w:rPr>
            </w:pPr>
          </w:p>
          <w:p w14:paraId="22B5860D" w14:textId="77777777" w:rsidR="00C81B90" w:rsidRPr="00A62BB0" w:rsidRDefault="00C81B90" w:rsidP="004513D3">
            <w:pPr>
              <w:keepNext/>
              <w:keepLines/>
              <w:spacing w:after="0"/>
              <w:jc w:val="center"/>
              <w:rPr>
                <w:ins w:id="910" w:author="Zhixun Tang (唐治汛)" w:date="2020-10-21T17:15:00Z"/>
                <w:rFonts w:ascii="Arial" w:hAnsi="Arial" w:cs="Arial"/>
                <w:sz w:val="18"/>
                <w:lang w:val="it-IT"/>
              </w:rPr>
            </w:pPr>
            <w:ins w:id="911" w:author="Zhixun Tang (唐治汛)" w:date="2020-10-21T17:16:00Z">
              <w:r>
                <w:rPr>
                  <w:rFonts w:ascii="Arial" w:hAnsi="Arial" w:cs="Arial"/>
                  <w:sz w:val="18"/>
                  <w:lang w:val="it-IT"/>
                </w:rPr>
                <w:t>Config 1,2,3</w:t>
              </w:r>
            </w:ins>
          </w:p>
        </w:tc>
        <w:tc>
          <w:tcPr>
            <w:tcW w:w="708" w:type="dxa"/>
            <w:tcBorders>
              <w:top w:val="single" w:sz="4" w:space="0" w:color="auto"/>
              <w:left w:val="single" w:sz="4" w:space="0" w:color="auto"/>
              <w:bottom w:val="single" w:sz="4" w:space="0" w:color="auto"/>
              <w:right w:val="single" w:sz="4" w:space="0" w:color="auto"/>
            </w:tcBorders>
            <w:vAlign w:val="center"/>
          </w:tcPr>
          <w:p w14:paraId="28E45BEB" w14:textId="77777777" w:rsidR="00C81B90" w:rsidRPr="00A62BB0" w:rsidRDefault="00C81B90" w:rsidP="004513D3">
            <w:pPr>
              <w:keepNext/>
              <w:keepLines/>
              <w:spacing w:after="0"/>
              <w:jc w:val="center"/>
              <w:rPr>
                <w:ins w:id="912" w:author="Zhixun Tang (唐治汛)" w:date="2020-10-21T17:0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A70CE1" w14:textId="77777777" w:rsidR="00C81B90" w:rsidRPr="00A62BB0" w:rsidRDefault="00C81B90" w:rsidP="004513D3">
            <w:pPr>
              <w:keepNext/>
              <w:keepLines/>
              <w:spacing w:after="0"/>
              <w:jc w:val="center"/>
              <w:rPr>
                <w:ins w:id="913" w:author="Zhixun Tang (唐治汛)" w:date="2020-10-21T17:00:00Z"/>
                <w:rFonts w:ascii="Arial" w:hAnsi="Arial" w:cs="Arial"/>
                <w:sz w:val="18"/>
                <w:lang w:val="en-US"/>
              </w:rPr>
            </w:pPr>
            <w:ins w:id="914" w:author="Zhixun Tang (唐治汛)" w:date="2020-10-21T17:00:00Z">
              <w:r w:rsidRPr="00A62BB0">
                <w:rPr>
                  <w:rFonts w:ascii="Arial" w:hAnsi="Arial" w:cs="Arial"/>
                  <w:sz w:val="18"/>
                  <w:lang w:val="en-US"/>
                </w:rPr>
                <w:t>Freq</w:t>
              </w:r>
            </w:ins>
            <w:ins w:id="915" w:author="Zhixun Tang (唐治汛)" w:date="2020-10-21T18:01:00Z">
              <w:r>
                <w:rPr>
                  <w:rFonts w:ascii="Arial" w:hAnsi="Arial" w:cs="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32A5EAA8" w14:textId="77777777" w:rsidR="00C81B90" w:rsidRPr="00A62BB0" w:rsidRDefault="00C81B90" w:rsidP="004513D3">
            <w:pPr>
              <w:keepNext/>
              <w:keepLines/>
              <w:spacing w:after="0"/>
              <w:jc w:val="center"/>
              <w:rPr>
                <w:ins w:id="916" w:author="Zhixun Tang (唐治汛)" w:date="2020-10-21T17:00:00Z"/>
                <w:rFonts w:ascii="Arial" w:hAnsi="Arial" w:cs="Arial"/>
                <w:sz w:val="18"/>
                <w:lang w:val="en-US" w:eastAsia="zh-CN"/>
              </w:rPr>
            </w:pPr>
            <w:ins w:id="917"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918" w:author="Zhixun Tang (唐治汛)" w:date="2020-10-21T18:01:00Z">
              <w:r>
                <w:rPr>
                  <w:rFonts w:ascii="Arial" w:hAnsi="Arial" w:cs="Arial"/>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27FD7C" w14:textId="77777777" w:rsidR="00C81B90" w:rsidRPr="00A62BB0" w:rsidRDefault="00C81B90" w:rsidP="004513D3">
            <w:pPr>
              <w:keepNext/>
              <w:keepLines/>
              <w:spacing w:after="0"/>
              <w:jc w:val="center"/>
              <w:rPr>
                <w:ins w:id="919" w:author="Zhixun Tang (唐治汛)" w:date="2020-10-21T17:00:00Z"/>
                <w:rFonts w:ascii="Arial" w:hAnsi="Arial" w:cs="Arial"/>
                <w:sz w:val="18"/>
                <w:lang w:val="en-US"/>
              </w:rPr>
            </w:pPr>
            <w:ins w:id="920" w:author="Zhixun Tang (唐治汛)" w:date="2020-10-21T17:00:00Z">
              <w:r w:rsidRPr="00A62BB0">
                <w:rPr>
                  <w:rFonts w:ascii="Arial" w:hAnsi="Arial" w:cs="Arial"/>
                  <w:sz w:val="18"/>
                  <w:lang w:val="en-US"/>
                </w:rPr>
                <w:t>Freq</w:t>
              </w:r>
            </w:ins>
            <w:ins w:id="921" w:author="Zhixun Tang (唐治汛)" w:date="2020-10-21T18:01:00Z">
              <w:r>
                <w:rPr>
                  <w:rFonts w:ascii="Arial" w:hAnsi="Arial" w:cs="Arial"/>
                  <w:sz w:val="18"/>
                  <w:lang w:val="en-US"/>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3343857" w14:textId="77777777" w:rsidR="00C81B90" w:rsidRPr="00A62BB0" w:rsidRDefault="00C81B90" w:rsidP="004513D3">
            <w:pPr>
              <w:keepNext/>
              <w:keepLines/>
              <w:spacing w:after="0"/>
              <w:jc w:val="center"/>
              <w:rPr>
                <w:ins w:id="922" w:author="Zhixun Tang (唐治汛)" w:date="2020-10-21T17:00:00Z"/>
                <w:rFonts w:ascii="Arial" w:hAnsi="Arial" w:cs="Arial"/>
                <w:sz w:val="18"/>
                <w:lang w:val="en-US" w:eastAsia="zh-CN"/>
              </w:rPr>
            </w:pPr>
            <w:ins w:id="923"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924" w:author="Zhixun Tang (唐治汛)" w:date="2020-10-21T18:01:00Z">
              <w:r>
                <w:rPr>
                  <w:rFonts w:ascii="Arial" w:hAnsi="Arial" w:cs="Arial"/>
                  <w:sz w:val="18"/>
                  <w:lang w:val="en-US" w:eastAsia="zh-CN"/>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624795" w14:textId="77777777" w:rsidR="00C81B90" w:rsidRPr="00A62BB0" w:rsidRDefault="00C81B90" w:rsidP="004513D3">
            <w:pPr>
              <w:keepNext/>
              <w:keepLines/>
              <w:spacing w:after="0"/>
              <w:jc w:val="center"/>
              <w:rPr>
                <w:ins w:id="925" w:author="Zhixun Tang (唐治汛)" w:date="2020-10-21T17:00:00Z"/>
                <w:rFonts w:ascii="Arial" w:hAnsi="Arial" w:cs="Arial"/>
                <w:sz w:val="18"/>
                <w:lang w:val="en-US"/>
              </w:rPr>
            </w:pPr>
            <w:ins w:id="926" w:author="Zhixun Tang (唐治汛)" w:date="2020-10-21T17:00:00Z">
              <w:r w:rsidRPr="00A62BB0">
                <w:rPr>
                  <w:rFonts w:ascii="Arial" w:hAnsi="Arial" w:cs="Arial"/>
                  <w:sz w:val="18"/>
                  <w:lang w:val="en-US"/>
                </w:rPr>
                <w:t>Freq</w:t>
              </w:r>
            </w:ins>
            <w:ins w:id="927" w:author="Zhixun Tang (唐治汛)" w:date="2020-10-21T18:01:00Z">
              <w:r>
                <w:rPr>
                  <w:rFonts w:ascii="Arial" w:hAnsi="Arial" w:cs="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16610137" w14:textId="77777777" w:rsidR="00C81B90" w:rsidRPr="00A62BB0" w:rsidRDefault="00C81B90" w:rsidP="004513D3">
            <w:pPr>
              <w:keepNext/>
              <w:keepLines/>
              <w:spacing w:after="0"/>
              <w:jc w:val="center"/>
              <w:rPr>
                <w:ins w:id="928" w:author="Zhixun Tang (唐治汛)" w:date="2020-10-21T17:00:00Z"/>
                <w:rFonts w:ascii="Arial" w:hAnsi="Arial" w:cs="Arial"/>
                <w:sz w:val="18"/>
                <w:lang w:val="en-US" w:eastAsia="zh-CN"/>
              </w:rPr>
            </w:pPr>
            <w:ins w:id="929" w:author="Zhixun Tang (唐治汛)" w:date="2020-10-21T17:00:00Z">
              <w:r>
                <w:rPr>
                  <w:rFonts w:ascii="Arial" w:hAnsi="Arial" w:cs="Arial"/>
                  <w:sz w:val="18"/>
                  <w:lang w:val="en-US" w:eastAsia="zh-CN"/>
                </w:rPr>
                <w:t>F</w:t>
              </w:r>
              <w:r>
                <w:rPr>
                  <w:rFonts w:ascii="Arial" w:hAnsi="Arial" w:cs="Arial" w:hint="eastAsia"/>
                  <w:sz w:val="18"/>
                  <w:lang w:val="en-US" w:eastAsia="zh-CN"/>
                </w:rPr>
                <w:t>req</w:t>
              </w:r>
            </w:ins>
            <w:ins w:id="930" w:author="Zhixun Tang (唐治汛)" w:date="2020-10-21T18:01:00Z">
              <w:r>
                <w:rPr>
                  <w:rFonts w:ascii="Arial" w:hAnsi="Arial" w:cs="Arial"/>
                  <w:sz w:val="18"/>
                  <w:lang w:val="en-US" w:eastAsia="zh-CN"/>
                </w:rPr>
                <w:t>4</w:t>
              </w:r>
            </w:ins>
          </w:p>
        </w:tc>
      </w:tr>
      <w:tr w:rsidR="00C81B90" w:rsidRPr="00A62BB0" w14:paraId="6E7D04E4" w14:textId="77777777" w:rsidTr="004513D3">
        <w:trPr>
          <w:jc w:val="center"/>
          <w:ins w:id="931" w:author="Zhixun Tang (唐治汛)" w:date="2020-10-21T17:00:00Z"/>
        </w:trPr>
        <w:tc>
          <w:tcPr>
            <w:tcW w:w="3539" w:type="dxa"/>
            <w:tcBorders>
              <w:top w:val="single" w:sz="4" w:space="0" w:color="auto"/>
              <w:left w:val="single" w:sz="4" w:space="0" w:color="auto"/>
              <w:bottom w:val="single" w:sz="4" w:space="0" w:color="auto"/>
              <w:right w:val="single" w:sz="4" w:space="0" w:color="auto"/>
            </w:tcBorders>
          </w:tcPr>
          <w:p w14:paraId="7B109F90" w14:textId="77777777" w:rsidR="00C81B90" w:rsidRPr="00A62BB0" w:rsidRDefault="00C81B90" w:rsidP="004513D3">
            <w:pPr>
              <w:keepNext/>
              <w:keepLines/>
              <w:spacing w:after="0"/>
              <w:rPr>
                <w:ins w:id="932" w:author="Zhixun Tang (唐治汛)" w:date="2020-10-21T17:00:00Z"/>
                <w:rFonts w:ascii="Arial" w:hAnsi="Arial" w:cs="Arial"/>
                <w:sz w:val="18"/>
                <w:lang w:val="en-US"/>
              </w:rPr>
            </w:pPr>
            <w:ins w:id="933" w:author="Zhixun Tang (唐治汛)" w:date="2020-10-21T17:00:00Z">
              <w:r w:rsidRPr="00A62BB0">
                <w:rPr>
                  <w:rFonts w:ascii="Arial" w:hAnsi="Arial" w:cs="Arial"/>
                  <w:sz w:val="18"/>
                  <w:lang w:val="it-IT"/>
                </w:rPr>
                <w:t>Duplex mode</w:t>
              </w:r>
            </w:ins>
          </w:p>
        </w:tc>
        <w:tc>
          <w:tcPr>
            <w:tcW w:w="851" w:type="dxa"/>
            <w:vMerge/>
            <w:tcBorders>
              <w:left w:val="single" w:sz="4" w:space="0" w:color="auto"/>
              <w:right w:val="single" w:sz="4" w:space="0" w:color="auto"/>
            </w:tcBorders>
          </w:tcPr>
          <w:p w14:paraId="47C64EC0" w14:textId="77777777" w:rsidR="00C81B90" w:rsidRPr="00A62BB0" w:rsidRDefault="00C81B90" w:rsidP="004513D3">
            <w:pPr>
              <w:keepNext/>
              <w:keepLines/>
              <w:spacing w:after="0"/>
              <w:jc w:val="center"/>
              <w:rPr>
                <w:ins w:id="934"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1DC7E3E9" w14:textId="77777777" w:rsidR="00C81B90" w:rsidRPr="00A62BB0" w:rsidRDefault="00C81B90" w:rsidP="004513D3">
            <w:pPr>
              <w:keepNext/>
              <w:keepLines/>
              <w:spacing w:after="0"/>
              <w:jc w:val="center"/>
              <w:rPr>
                <w:ins w:id="935" w:author="Zhixun Tang (唐治汛)" w:date="2020-10-21T17:00:00Z"/>
                <w:rFonts w:ascii="Arial" w:hAnsi="Arial" w:cs="Arial"/>
                <w:sz w:val="18"/>
                <w:lang w:val="en-US"/>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7F120D" w14:textId="77777777" w:rsidR="00C81B90" w:rsidRPr="00A62BB0" w:rsidRDefault="00C81B90" w:rsidP="004513D3">
            <w:pPr>
              <w:keepNext/>
              <w:keepLines/>
              <w:spacing w:after="0"/>
              <w:jc w:val="center"/>
              <w:rPr>
                <w:ins w:id="936" w:author="Zhixun Tang (唐治汛)" w:date="2020-10-21T17:00:00Z"/>
                <w:rFonts w:ascii="Arial" w:hAnsi="Arial" w:cs="Arial"/>
                <w:sz w:val="18"/>
                <w:lang w:val="en-US"/>
              </w:rPr>
            </w:pPr>
            <w:ins w:id="937" w:author="Zhixun Tang (唐治汛)" w:date="2020-10-21T17:00:00Z">
              <w:r w:rsidRPr="00A62BB0">
                <w:rPr>
                  <w:rFonts w:ascii="Arial" w:hAnsi="Arial" w:cs="Arial"/>
                  <w:sz w:val="18"/>
                </w:rPr>
                <w:t>TDD</w:t>
              </w:r>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E43D3C" w14:textId="77777777" w:rsidR="00C81B90" w:rsidRPr="00A62BB0" w:rsidRDefault="00C81B90" w:rsidP="004513D3">
            <w:pPr>
              <w:keepNext/>
              <w:keepLines/>
              <w:spacing w:after="0"/>
              <w:jc w:val="center"/>
              <w:rPr>
                <w:ins w:id="938" w:author="Zhixun Tang (唐治汛)" w:date="2020-10-21T17:00:00Z"/>
                <w:rFonts w:ascii="Arial" w:hAnsi="Arial" w:cs="Arial"/>
                <w:sz w:val="18"/>
                <w:lang w:val="en-US"/>
              </w:rPr>
            </w:pPr>
            <w:ins w:id="939" w:author="Zhixun Tang (唐治汛)" w:date="2020-10-21T17:00:00Z">
              <w:r w:rsidRPr="00A62BB0">
                <w:rPr>
                  <w:rFonts w:ascii="Arial" w:hAnsi="Arial" w:cs="Arial"/>
                  <w:sz w:val="18"/>
                </w:rPr>
                <w:t>TDD</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0E0FB3" w14:textId="77777777" w:rsidR="00C81B90" w:rsidRPr="00A62BB0" w:rsidRDefault="00C81B90" w:rsidP="004513D3">
            <w:pPr>
              <w:keepNext/>
              <w:keepLines/>
              <w:spacing w:after="0"/>
              <w:jc w:val="center"/>
              <w:rPr>
                <w:ins w:id="940" w:author="Zhixun Tang (唐治汛)" w:date="2020-10-21T17:00:00Z"/>
                <w:rFonts w:ascii="Arial" w:hAnsi="Arial" w:cs="Arial"/>
                <w:sz w:val="18"/>
                <w:lang w:val="en-US"/>
              </w:rPr>
            </w:pPr>
            <w:ins w:id="941" w:author="Zhixun Tang (唐治汛)" w:date="2020-10-21T17:00:00Z">
              <w:r w:rsidRPr="00A62BB0">
                <w:rPr>
                  <w:rFonts w:ascii="Arial" w:hAnsi="Arial" w:cs="Arial"/>
                  <w:sz w:val="18"/>
                </w:rPr>
                <w:t>TDD</w:t>
              </w:r>
            </w:ins>
          </w:p>
        </w:tc>
      </w:tr>
      <w:tr w:rsidR="00C81B90" w:rsidRPr="00A62BB0" w14:paraId="3B9A111F" w14:textId="77777777" w:rsidTr="004513D3">
        <w:trPr>
          <w:jc w:val="center"/>
          <w:ins w:id="942" w:author="Zhixun Tang (唐治汛)" w:date="2020-10-21T17:00:00Z"/>
        </w:trPr>
        <w:tc>
          <w:tcPr>
            <w:tcW w:w="3539" w:type="dxa"/>
            <w:tcBorders>
              <w:top w:val="single" w:sz="4" w:space="0" w:color="auto"/>
              <w:left w:val="single" w:sz="4" w:space="0" w:color="auto"/>
              <w:bottom w:val="single" w:sz="4" w:space="0" w:color="auto"/>
              <w:right w:val="single" w:sz="4" w:space="0" w:color="auto"/>
            </w:tcBorders>
          </w:tcPr>
          <w:p w14:paraId="4D3187E1" w14:textId="77777777" w:rsidR="00C81B90" w:rsidRPr="00A62BB0" w:rsidRDefault="00C81B90" w:rsidP="004513D3">
            <w:pPr>
              <w:keepNext/>
              <w:keepLines/>
              <w:spacing w:after="0"/>
              <w:rPr>
                <w:ins w:id="943" w:author="Zhixun Tang (唐治汛)" w:date="2020-10-21T17:00:00Z"/>
                <w:rFonts w:ascii="Arial" w:hAnsi="Arial" w:cs="Arial"/>
                <w:sz w:val="18"/>
                <w:lang w:val="en-US"/>
              </w:rPr>
            </w:pPr>
            <w:ins w:id="944" w:author="Zhixun Tang (唐治汛)" w:date="2020-10-21T17:00:00Z">
              <w:r w:rsidRPr="00A62BB0">
                <w:rPr>
                  <w:rFonts w:ascii="Arial" w:eastAsia="Malgun Gothic" w:hAnsi="Arial"/>
                  <w:sz w:val="18"/>
                  <w:szCs w:val="18"/>
                </w:rPr>
                <w:t>TDD configuration</w:t>
              </w:r>
            </w:ins>
          </w:p>
        </w:tc>
        <w:tc>
          <w:tcPr>
            <w:tcW w:w="851" w:type="dxa"/>
            <w:vMerge/>
            <w:tcBorders>
              <w:left w:val="single" w:sz="4" w:space="0" w:color="auto"/>
              <w:right w:val="single" w:sz="4" w:space="0" w:color="auto"/>
            </w:tcBorders>
          </w:tcPr>
          <w:p w14:paraId="00368FB2" w14:textId="77777777" w:rsidR="00C81B90" w:rsidRPr="00A62BB0" w:rsidRDefault="00C81B90" w:rsidP="004513D3">
            <w:pPr>
              <w:keepNext/>
              <w:keepLines/>
              <w:spacing w:after="0"/>
              <w:jc w:val="center"/>
              <w:rPr>
                <w:ins w:id="945"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483341AE" w14:textId="77777777" w:rsidR="00C81B90" w:rsidRPr="00A62BB0" w:rsidRDefault="00C81B90" w:rsidP="004513D3">
            <w:pPr>
              <w:keepNext/>
              <w:keepLines/>
              <w:spacing w:after="0"/>
              <w:jc w:val="center"/>
              <w:rPr>
                <w:ins w:id="946"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716B9BE2" w14:textId="77777777" w:rsidR="00C81B90" w:rsidRPr="00A62BB0" w:rsidRDefault="00C81B90" w:rsidP="004513D3">
            <w:pPr>
              <w:keepNext/>
              <w:keepLines/>
              <w:spacing w:after="0"/>
              <w:jc w:val="center"/>
              <w:rPr>
                <w:ins w:id="947" w:author="Zhixun Tang (唐治汛)" w:date="2020-10-21T17:00:00Z"/>
                <w:rFonts w:ascii="Arial" w:hAnsi="Arial" w:cs="Arial"/>
                <w:sz w:val="18"/>
                <w:lang w:val="en-US"/>
              </w:rPr>
            </w:pPr>
            <w:ins w:id="948" w:author="Zhixun Tang (唐治汛)" w:date="2020-10-21T17:00:00Z">
              <w:r w:rsidRPr="00A62BB0">
                <w:rPr>
                  <w:rFonts w:ascii="Arial" w:hAnsi="Arial" w:cs="Arial"/>
                  <w:sz w:val="18"/>
                  <w:lang w:val="en-US"/>
                </w:rPr>
                <w:t>TDDConf.3.1</w:t>
              </w:r>
            </w:ins>
          </w:p>
        </w:tc>
        <w:tc>
          <w:tcPr>
            <w:tcW w:w="1560" w:type="dxa"/>
            <w:gridSpan w:val="2"/>
            <w:tcBorders>
              <w:top w:val="single" w:sz="4" w:space="0" w:color="auto"/>
              <w:left w:val="single" w:sz="4" w:space="0" w:color="auto"/>
              <w:bottom w:val="single" w:sz="4" w:space="0" w:color="auto"/>
              <w:right w:val="single" w:sz="4" w:space="0" w:color="auto"/>
            </w:tcBorders>
          </w:tcPr>
          <w:p w14:paraId="48481600" w14:textId="77777777" w:rsidR="00C81B90" w:rsidRPr="00A62BB0" w:rsidRDefault="00C81B90" w:rsidP="004513D3">
            <w:pPr>
              <w:keepNext/>
              <w:keepLines/>
              <w:spacing w:after="0"/>
              <w:jc w:val="center"/>
              <w:rPr>
                <w:ins w:id="949" w:author="Zhixun Tang (唐治汛)" w:date="2020-10-21T17:00:00Z"/>
                <w:rFonts w:ascii="Arial" w:hAnsi="Arial" w:cs="Arial"/>
                <w:sz w:val="18"/>
                <w:lang w:val="en-US"/>
              </w:rPr>
            </w:pPr>
            <w:ins w:id="950" w:author="Zhixun Tang (唐治汛)" w:date="2020-10-21T17:00:00Z">
              <w:r w:rsidRPr="00A62BB0">
                <w:rPr>
                  <w:rFonts w:ascii="Arial" w:hAnsi="Arial" w:cs="Arial"/>
                  <w:sz w:val="18"/>
                  <w:lang w:val="en-US"/>
                </w:rPr>
                <w:t>TDDConf.3.1</w:t>
              </w:r>
            </w:ins>
          </w:p>
        </w:tc>
        <w:tc>
          <w:tcPr>
            <w:tcW w:w="1701" w:type="dxa"/>
            <w:gridSpan w:val="2"/>
            <w:tcBorders>
              <w:top w:val="single" w:sz="4" w:space="0" w:color="auto"/>
              <w:left w:val="single" w:sz="4" w:space="0" w:color="auto"/>
              <w:bottom w:val="single" w:sz="4" w:space="0" w:color="auto"/>
              <w:right w:val="single" w:sz="4" w:space="0" w:color="auto"/>
            </w:tcBorders>
          </w:tcPr>
          <w:p w14:paraId="1080E33B" w14:textId="77777777" w:rsidR="00C81B90" w:rsidRPr="00A62BB0" w:rsidRDefault="00C81B90" w:rsidP="004513D3">
            <w:pPr>
              <w:keepNext/>
              <w:keepLines/>
              <w:spacing w:after="0"/>
              <w:jc w:val="center"/>
              <w:rPr>
                <w:ins w:id="951" w:author="Zhixun Tang (唐治汛)" w:date="2020-10-21T17:00:00Z"/>
                <w:rFonts w:ascii="Arial" w:hAnsi="Arial" w:cs="Arial"/>
                <w:sz w:val="18"/>
                <w:lang w:val="en-US"/>
              </w:rPr>
            </w:pPr>
            <w:ins w:id="952" w:author="Zhixun Tang (唐治汛)" w:date="2020-10-21T17:00:00Z">
              <w:r w:rsidRPr="00A62BB0">
                <w:rPr>
                  <w:rFonts w:ascii="Arial" w:hAnsi="Arial" w:cs="Arial"/>
                  <w:sz w:val="18"/>
                  <w:lang w:val="en-US"/>
                </w:rPr>
                <w:t>TDDConf.3.1</w:t>
              </w:r>
            </w:ins>
          </w:p>
        </w:tc>
      </w:tr>
      <w:tr w:rsidR="00C81B90" w:rsidRPr="00A62BB0" w14:paraId="6BA42FB1" w14:textId="77777777" w:rsidTr="004513D3">
        <w:trPr>
          <w:jc w:val="center"/>
          <w:ins w:id="953" w:author="Zhixun Tang (唐治汛)" w:date="2020-10-21T17:00:00Z"/>
        </w:trPr>
        <w:tc>
          <w:tcPr>
            <w:tcW w:w="3539" w:type="dxa"/>
            <w:tcBorders>
              <w:top w:val="single" w:sz="4" w:space="0" w:color="auto"/>
              <w:left w:val="single" w:sz="4" w:space="0" w:color="auto"/>
              <w:bottom w:val="single" w:sz="4" w:space="0" w:color="auto"/>
              <w:right w:val="single" w:sz="4" w:space="0" w:color="auto"/>
            </w:tcBorders>
          </w:tcPr>
          <w:p w14:paraId="208F9F11" w14:textId="77777777" w:rsidR="00C81B90" w:rsidRPr="00A62BB0" w:rsidRDefault="00C81B90" w:rsidP="004513D3">
            <w:pPr>
              <w:keepNext/>
              <w:keepLines/>
              <w:spacing w:after="0"/>
              <w:rPr>
                <w:ins w:id="954" w:author="Zhixun Tang (唐治汛)" w:date="2020-10-21T17:00:00Z"/>
                <w:rFonts w:ascii="Arial" w:eastAsia="Malgun Gothic" w:hAnsi="Arial"/>
                <w:sz w:val="18"/>
                <w:szCs w:val="18"/>
              </w:rPr>
            </w:pPr>
            <w:ins w:id="955" w:author="Zhixun Tang (唐治汛)" w:date="2020-10-21T17:00: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851" w:type="dxa"/>
            <w:vMerge/>
            <w:tcBorders>
              <w:left w:val="single" w:sz="4" w:space="0" w:color="auto"/>
              <w:right w:val="single" w:sz="4" w:space="0" w:color="auto"/>
            </w:tcBorders>
          </w:tcPr>
          <w:p w14:paraId="40D6099F" w14:textId="77777777" w:rsidR="00C81B90" w:rsidRPr="00A62BB0" w:rsidRDefault="00C81B90" w:rsidP="004513D3">
            <w:pPr>
              <w:keepNext/>
              <w:keepLines/>
              <w:spacing w:after="0"/>
              <w:jc w:val="center"/>
              <w:rPr>
                <w:ins w:id="956" w:author="Zhixun Tang (唐治汛)" w:date="2020-10-21T17:15:00Z"/>
                <w:rFonts w:ascii="Arial" w:hAnsi="Arial" w:cs="Arial"/>
                <w:sz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6E3BE64F" w14:textId="77777777" w:rsidR="00C81B90" w:rsidRPr="00A62BB0" w:rsidRDefault="00C81B90" w:rsidP="004513D3">
            <w:pPr>
              <w:keepNext/>
              <w:keepLines/>
              <w:spacing w:after="0"/>
              <w:jc w:val="center"/>
              <w:rPr>
                <w:ins w:id="957" w:author="Zhixun Tang (唐治汛)" w:date="2020-10-21T17:00:00Z"/>
                <w:rFonts w:ascii="Arial" w:hAnsi="Arial" w:cs="Arial"/>
                <w:sz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0AFF64D5" w14:textId="77777777" w:rsidR="00C81B90" w:rsidRPr="00A62BB0" w:rsidRDefault="00C81B90" w:rsidP="004513D3">
            <w:pPr>
              <w:keepNext/>
              <w:keepLines/>
              <w:spacing w:after="0"/>
              <w:jc w:val="center"/>
              <w:rPr>
                <w:ins w:id="958" w:author="Zhixun Tang (唐治汛)" w:date="2020-10-21T17:00:00Z"/>
                <w:rFonts w:ascii="Arial" w:hAnsi="Arial"/>
                <w:sz w:val="18"/>
                <w:lang w:val="en-US" w:eastAsia="zh-CN"/>
              </w:rPr>
            </w:pPr>
            <w:ins w:id="959" w:author="Zhixun Tang (唐治汛)" w:date="2020-10-21T17:00:00Z">
              <w:r w:rsidRPr="00A62BB0">
                <w:rPr>
                  <w:rFonts w:ascii="Arial" w:hAnsi="Arial" w:cs="Arial"/>
                  <w:sz w:val="16"/>
                  <w:szCs w:val="16"/>
                  <w:lang w:val="fr-FR"/>
                </w:rPr>
                <w:t>DLBWP.0.1</w:t>
              </w:r>
            </w:ins>
          </w:p>
        </w:tc>
        <w:tc>
          <w:tcPr>
            <w:tcW w:w="1560" w:type="dxa"/>
            <w:gridSpan w:val="2"/>
            <w:tcBorders>
              <w:top w:val="single" w:sz="4" w:space="0" w:color="auto"/>
              <w:left w:val="single" w:sz="4" w:space="0" w:color="auto"/>
              <w:bottom w:val="single" w:sz="4" w:space="0" w:color="auto"/>
              <w:right w:val="single" w:sz="4" w:space="0" w:color="auto"/>
            </w:tcBorders>
          </w:tcPr>
          <w:p w14:paraId="02CBE3E0" w14:textId="77777777" w:rsidR="00C81B90" w:rsidRPr="00A62BB0" w:rsidRDefault="00C81B90" w:rsidP="004513D3">
            <w:pPr>
              <w:keepNext/>
              <w:keepLines/>
              <w:spacing w:after="0"/>
              <w:jc w:val="center"/>
              <w:rPr>
                <w:ins w:id="960" w:author="Zhixun Tang (唐治汛)" w:date="2020-10-21T17:00:00Z"/>
                <w:rFonts w:ascii="Arial" w:hAnsi="Arial" w:cs="Arial"/>
                <w:sz w:val="18"/>
                <w:lang w:val="en-US" w:eastAsia="zh-CN"/>
              </w:rPr>
            </w:pPr>
            <w:ins w:id="961" w:author="Zhixun Tang (唐治汛)" w:date="2020-10-21T17:00:00Z">
              <w:r w:rsidRPr="00A62BB0">
                <w:rPr>
                  <w:rFonts w:ascii="Arial" w:hAnsi="Arial" w:cs="Arial"/>
                  <w:sz w:val="16"/>
                  <w:szCs w:val="16"/>
                  <w:lang w:val="fr-FR"/>
                </w:rPr>
                <w:t>DLBWP.0.1</w:t>
              </w:r>
            </w:ins>
          </w:p>
        </w:tc>
        <w:tc>
          <w:tcPr>
            <w:tcW w:w="1701" w:type="dxa"/>
            <w:gridSpan w:val="2"/>
            <w:tcBorders>
              <w:top w:val="single" w:sz="4" w:space="0" w:color="auto"/>
              <w:left w:val="single" w:sz="4" w:space="0" w:color="auto"/>
              <w:bottom w:val="single" w:sz="4" w:space="0" w:color="auto"/>
              <w:right w:val="single" w:sz="4" w:space="0" w:color="auto"/>
            </w:tcBorders>
          </w:tcPr>
          <w:p w14:paraId="62F1A718" w14:textId="77777777" w:rsidR="00C81B90" w:rsidRPr="00A62BB0" w:rsidRDefault="00C81B90" w:rsidP="004513D3">
            <w:pPr>
              <w:keepNext/>
              <w:keepLines/>
              <w:spacing w:after="0"/>
              <w:jc w:val="center"/>
              <w:rPr>
                <w:ins w:id="962" w:author="Zhixun Tang (唐治汛)" w:date="2020-10-21T17:00:00Z"/>
                <w:rFonts w:ascii="Arial" w:hAnsi="Arial" w:cs="Arial"/>
                <w:sz w:val="18"/>
                <w:lang w:val="en-US" w:eastAsia="zh-CN"/>
              </w:rPr>
            </w:pPr>
            <w:ins w:id="963" w:author="Zhixun Tang (唐治汛)" w:date="2020-10-21T17:00:00Z">
              <w:r w:rsidRPr="00A62BB0">
                <w:rPr>
                  <w:rFonts w:ascii="Arial" w:hAnsi="Arial" w:cs="Arial"/>
                  <w:sz w:val="16"/>
                  <w:szCs w:val="16"/>
                  <w:lang w:val="fr-FR"/>
                </w:rPr>
                <w:t>DLBWP.0.1</w:t>
              </w:r>
            </w:ins>
          </w:p>
        </w:tc>
      </w:tr>
      <w:tr w:rsidR="00C81B90" w:rsidRPr="00A62BB0" w14:paraId="591FE4DA" w14:textId="77777777" w:rsidTr="004513D3">
        <w:trPr>
          <w:jc w:val="center"/>
          <w:ins w:id="964" w:author="Zhixun Tang (唐治汛)" w:date="2020-10-21T17:00:00Z"/>
        </w:trPr>
        <w:tc>
          <w:tcPr>
            <w:tcW w:w="3539" w:type="dxa"/>
            <w:tcBorders>
              <w:top w:val="single" w:sz="4" w:space="0" w:color="auto"/>
              <w:left w:val="single" w:sz="4" w:space="0" w:color="auto"/>
              <w:bottom w:val="single" w:sz="4" w:space="0" w:color="auto"/>
              <w:right w:val="single" w:sz="4" w:space="0" w:color="auto"/>
            </w:tcBorders>
          </w:tcPr>
          <w:p w14:paraId="14C68055" w14:textId="77777777" w:rsidR="00C81B90" w:rsidRPr="00A62BB0" w:rsidRDefault="00C81B90" w:rsidP="004513D3">
            <w:pPr>
              <w:pStyle w:val="TAL"/>
              <w:rPr>
                <w:ins w:id="965" w:author="Zhixun Tang (唐治汛)" w:date="2020-10-21T17:00:00Z"/>
                <w:szCs w:val="18"/>
                <w:lang w:eastAsia="zh-CN"/>
              </w:rPr>
            </w:pPr>
            <w:ins w:id="966" w:author="Zhixun Tang (唐治汛)" w:date="2020-10-21T17:00:00Z">
              <w:r w:rsidRPr="00A62BB0">
                <w:rPr>
                  <w:rFonts w:hint="eastAsia"/>
                  <w:szCs w:val="18"/>
                  <w:lang w:eastAsia="zh-CN"/>
                </w:rPr>
                <w:t>Downlink dedicated</w:t>
              </w:r>
              <w:r w:rsidRPr="00A62BB0">
                <w:rPr>
                  <w:szCs w:val="18"/>
                </w:rPr>
                <w:t xml:space="preserve"> BWP Configuration</w:t>
              </w:r>
            </w:ins>
          </w:p>
        </w:tc>
        <w:tc>
          <w:tcPr>
            <w:tcW w:w="851" w:type="dxa"/>
            <w:vMerge/>
            <w:tcBorders>
              <w:left w:val="single" w:sz="4" w:space="0" w:color="auto"/>
              <w:right w:val="single" w:sz="4" w:space="0" w:color="auto"/>
            </w:tcBorders>
          </w:tcPr>
          <w:p w14:paraId="1E35E711" w14:textId="77777777" w:rsidR="00C81B90" w:rsidRPr="00A62BB0" w:rsidRDefault="00C81B90" w:rsidP="004513D3">
            <w:pPr>
              <w:keepNext/>
              <w:keepLines/>
              <w:spacing w:after="0"/>
              <w:jc w:val="center"/>
              <w:rPr>
                <w:ins w:id="967" w:author="Zhixun Tang (唐治汛)" w:date="2020-10-21T17:15:00Z"/>
                <w:rFonts w:ascii="Arial" w:hAnsi="Arial" w:cs="Arial"/>
                <w:sz w:val="18"/>
                <w:szCs w:val="18"/>
                <w:highlight w:val="yellow"/>
                <w:lang w:val="en-US"/>
              </w:rPr>
            </w:pPr>
          </w:p>
        </w:tc>
        <w:tc>
          <w:tcPr>
            <w:tcW w:w="708" w:type="dxa"/>
            <w:tcBorders>
              <w:top w:val="single" w:sz="4" w:space="0" w:color="auto"/>
              <w:left w:val="single" w:sz="4" w:space="0" w:color="auto"/>
              <w:bottom w:val="single" w:sz="4" w:space="0" w:color="auto"/>
              <w:right w:val="single" w:sz="4" w:space="0" w:color="auto"/>
            </w:tcBorders>
          </w:tcPr>
          <w:p w14:paraId="14EE34C5" w14:textId="77777777" w:rsidR="00C81B90" w:rsidRPr="00A62BB0" w:rsidRDefault="00C81B90" w:rsidP="004513D3">
            <w:pPr>
              <w:keepNext/>
              <w:keepLines/>
              <w:spacing w:after="0"/>
              <w:jc w:val="center"/>
              <w:rPr>
                <w:ins w:id="968" w:author="Zhixun Tang (唐治汛)" w:date="2020-10-21T17:00:00Z"/>
                <w:rFonts w:ascii="Arial" w:hAnsi="Arial" w:cs="Arial"/>
                <w:sz w:val="18"/>
                <w:szCs w:val="18"/>
                <w:highlight w:val="yellow"/>
                <w:lang w:val="en-US"/>
              </w:rPr>
            </w:pPr>
          </w:p>
        </w:tc>
        <w:tc>
          <w:tcPr>
            <w:tcW w:w="1701" w:type="dxa"/>
            <w:gridSpan w:val="2"/>
            <w:tcBorders>
              <w:top w:val="single" w:sz="4" w:space="0" w:color="auto"/>
              <w:left w:val="single" w:sz="4" w:space="0" w:color="auto"/>
              <w:bottom w:val="single" w:sz="4" w:space="0" w:color="auto"/>
              <w:right w:val="single" w:sz="4" w:space="0" w:color="auto"/>
            </w:tcBorders>
          </w:tcPr>
          <w:p w14:paraId="116B28E2" w14:textId="77777777" w:rsidR="00C81B90" w:rsidRPr="00A62BB0" w:rsidRDefault="00C81B90" w:rsidP="004513D3">
            <w:pPr>
              <w:keepNext/>
              <w:keepLines/>
              <w:spacing w:after="0"/>
              <w:jc w:val="center"/>
              <w:rPr>
                <w:ins w:id="969" w:author="Zhixun Tang (唐治汛)" w:date="2020-10-21T17:00:00Z"/>
                <w:rFonts w:ascii="Arial" w:hAnsi="Arial" w:cs="Arial"/>
                <w:sz w:val="18"/>
                <w:szCs w:val="18"/>
                <w:lang w:val="en-US"/>
              </w:rPr>
            </w:pPr>
            <w:ins w:id="970"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570C2C3C" w14:textId="77777777" w:rsidR="00C81B90" w:rsidRPr="00A62BB0" w:rsidRDefault="00C81B90" w:rsidP="004513D3">
            <w:pPr>
              <w:keepNext/>
              <w:keepLines/>
              <w:spacing w:after="0"/>
              <w:jc w:val="center"/>
              <w:rPr>
                <w:ins w:id="971" w:author="Zhixun Tang (唐治汛)" w:date="2020-10-21T17:00:00Z"/>
                <w:rFonts w:ascii="Arial" w:hAnsi="Arial" w:cs="Arial"/>
                <w:sz w:val="18"/>
                <w:szCs w:val="18"/>
                <w:lang w:val="en-US" w:eastAsia="zh-CN"/>
              </w:rPr>
            </w:pPr>
            <w:ins w:id="972"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09D43D" w14:textId="77777777" w:rsidR="00C81B90" w:rsidRPr="00A62BB0" w:rsidRDefault="00C81B90" w:rsidP="004513D3">
            <w:pPr>
              <w:keepNext/>
              <w:keepLines/>
              <w:spacing w:after="0"/>
              <w:jc w:val="center"/>
              <w:rPr>
                <w:ins w:id="973" w:author="Zhixun Tang (唐治汛)" w:date="2020-10-21T17:00:00Z"/>
                <w:rFonts w:ascii="Arial" w:hAnsi="Arial" w:cs="Arial"/>
                <w:sz w:val="18"/>
                <w:szCs w:val="18"/>
                <w:lang w:val="en-US" w:eastAsia="zh-CN"/>
              </w:rPr>
            </w:pPr>
            <w:ins w:id="974" w:author="Zhixun Tang (唐治汛)" w:date="2020-10-21T17:00: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C81B90" w:rsidRPr="00A62BB0" w14:paraId="7B5F7430" w14:textId="77777777" w:rsidTr="004513D3">
        <w:trPr>
          <w:jc w:val="center"/>
          <w:ins w:id="975" w:author="Zhixun Tang (唐治汛)" w:date="2020-10-21T17:00:00Z"/>
        </w:trPr>
        <w:tc>
          <w:tcPr>
            <w:tcW w:w="3539" w:type="dxa"/>
            <w:tcBorders>
              <w:top w:val="single" w:sz="4" w:space="0" w:color="auto"/>
              <w:left w:val="single" w:sz="4" w:space="0" w:color="auto"/>
              <w:bottom w:val="single" w:sz="4" w:space="0" w:color="auto"/>
              <w:right w:val="single" w:sz="4" w:space="0" w:color="auto"/>
            </w:tcBorders>
          </w:tcPr>
          <w:p w14:paraId="379B5DFB" w14:textId="77777777" w:rsidR="00C81B90" w:rsidRPr="00A62BB0" w:rsidRDefault="00C81B90" w:rsidP="004513D3">
            <w:pPr>
              <w:pStyle w:val="TAL"/>
              <w:rPr>
                <w:ins w:id="976" w:author="Zhixun Tang (唐治汛)" w:date="2020-10-21T17:00:00Z"/>
                <w:rFonts w:eastAsia="Malgun Gothic"/>
                <w:szCs w:val="18"/>
              </w:rPr>
            </w:pPr>
            <w:ins w:id="977" w:author="Zhixun Tang (唐治汛)" w:date="2020-10-21T17:00:00Z">
              <w:r w:rsidRPr="00A62BB0">
                <w:rPr>
                  <w:szCs w:val="18"/>
                  <w:lang w:val="en-US"/>
                </w:rPr>
                <w:t>Uplink initial BWP configuration</w:t>
              </w:r>
            </w:ins>
          </w:p>
        </w:tc>
        <w:tc>
          <w:tcPr>
            <w:tcW w:w="851" w:type="dxa"/>
            <w:vMerge/>
            <w:tcBorders>
              <w:left w:val="single" w:sz="4" w:space="0" w:color="auto"/>
              <w:right w:val="single" w:sz="4" w:space="0" w:color="auto"/>
            </w:tcBorders>
          </w:tcPr>
          <w:p w14:paraId="5E713768" w14:textId="77777777" w:rsidR="00C81B90" w:rsidRPr="00A62BB0" w:rsidRDefault="00C81B90" w:rsidP="004513D3">
            <w:pPr>
              <w:keepNext/>
              <w:keepLines/>
              <w:spacing w:after="0"/>
              <w:jc w:val="center"/>
              <w:rPr>
                <w:ins w:id="978"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386766BA" w14:textId="77777777" w:rsidR="00C81B90" w:rsidRPr="00A62BB0" w:rsidRDefault="00C81B90" w:rsidP="004513D3">
            <w:pPr>
              <w:keepNext/>
              <w:keepLines/>
              <w:spacing w:after="0"/>
              <w:jc w:val="center"/>
              <w:rPr>
                <w:ins w:id="979"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1DCAE28" w14:textId="77777777" w:rsidR="00C81B90" w:rsidRPr="00A62BB0" w:rsidRDefault="00C81B90" w:rsidP="004513D3">
            <w:pPr>
              <w:keepNext/>
              <w:keepLines/>
              <w:spacing w:after="0"/>
              <w:jc w:val="center"/>
              <w:rPr>
                <w:ins w:id="980" w:author="Zhixun Tang (唐治汛)" w:date="2020-10-21T17:00:00Z"/>
                <w:rFonts w:ascii="Arial" w:eastAsia="Malgun Gothic" w:hAnsi="Arial"/>
                <w:sz w:val="18"/>
                <w:szCs w:val="18"/>
              </w:rPr>
            </w:pPr>
            <w:ins w:id="981"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560" w:type="dxa"/>
            <w:gridSpan w:val="2"/>
            <w:tcBorders>
              <w:top w:val="single" w:sz="4" w:space="0" w:color="auto"/>
              <w:left w:val="single" w:sz="4" w:space="0" w:color="auto"/>
              <w:bottom w:val="single" w:sz="4" w:space="0" w:color="auto"/>
              <w:right w:val="single" w:sz="4" w:space="0" w:color="auto"/>
            </w:tcBorders>
          </w:tcPr>
          <w:p w14:paraId="3A122466" w14:textId="77777777" w:rsidR="00C81B90" w:rsidRPr="00A62BB0" w:rsidRDefault="00C81B90" w:rsidP="004513D3">
            <w:pPr>
              <w:keepNext/>
              <w:keepLines/>
              <w:spacing w:after="0"/>
              <w:jc w:val="center"/>
              <w:rPr>
                <w:ins w:id="982" w:author="Zhixun Tang (唐治汛)" w:date="2020-10-21T17:00:00Z"/>
                <w:rFonts w:ascii="Arial" w:eastAsia="Malgun Gothic" w:hAnsi="Arial"/>
                <w:sz w:val="18"/>
                <w:szCs w:val="18"/>
              </w:rPr>
            </w:pPr>
            <w:ins w:id="983"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c>
          <w:tcPr>
            <w:tcW w:w="1701" w:type="dxa"/>
            <w:gridSpan w:val="2"/>
            <w:tcBorders>
              <w:top w:val="single" w:sz="4" w:space="0" w:color="auto"/>
              <w:left w:val="single" w:sz="4" w:space="0" w:color="auto"/>
              <w:bottom w:val="single" w:sz="4" w:space="0" w:color="auto"/>
              <w:right w:val="single" w:sz="4" w:space="0" w:color="auto"/>
            </w:tcBorders>
          </w:tcPr>
          <w:p w14:paraId="650B3E3C" w14:textId="77777777" w:rsidR="00C81B90" w:rsidRPr="00A62BB0" w:rsidRDefault="00C81B90" w:rsidP="004513D3">
            <w:pPr>
              <w:keepNext/>
              <w:keepLines/>
              <w:spacing w:after="0"/>
              <w:jc w:val="center"/>
              <w:rPr>
                <w:ins w:id="984" w:author="Zhixun Tang (唐治汛)" w:date="2020-10-21T17:00:00Z"/>
                <w:rFonts w:ascii="Arial" w:eastAsia="Malgun Gothic" w:hAnsi="Arial"/>
                <w:sz w:val="18"/>
                <w:szCs w:val="18"/>
              </w:rPr>
            </w:pPr>
            <w:ins w:id="985"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C81B90" w:rsidRPr="00A62BB0" w14:paraId="4B43276E" w14:textId="77777777" w:rsidTr="004513D3">
        <w:trPr>
          <w:jc w:val="center"/>
          <w:ins w:id="986" w:author="Zhixun Tang (唐治汛)" w:date="2020-10-21T17:00:00Z"/>
        </w:trPr>
        <w:tc>
          <w:tcPr>
            <w:tcW w:w="3539" w:type="dxa"/>
            <w:tcBorders>
              <w:top w:val="single" w:sz="4" w:space="0" w:color="auto"/>
              <w:left w:val="single" w:sz="4" w:space="0" w:color="auto"/>
              <w:bottom w:val="single" w:sz="4" w:space="0" w:color="auto"/>
              <w:right w:val="single" w:sz="4" w:space="0" w:color="auto"/>
            </w:tcBorders>
          </w:tcPr>
          <w:p w14:paraId="17F940F6" w14:textId="77777777" w:rsidR="00C81B90" w:rsidRPr="00A62BB0" w:rsidRDefault="00C81B90" w:rsidP="004513D3">
            <w:pPr>
              <w:pStyle w:val="TAL"/>
              <w:rPr>
                <w:ins w:id="987" w:author="Zhixun Tang (唐治汛)" w:date="2020-10-21T17:00:00Z"/>
                <w:rFonts w:eastAsia="Malgun Gothic"/>
                <w:szCs w:val="18"/>
              </w:rPr>
            </w:pPr>
            <w:ins w:id="988" w:author="Zhixun Tang (唐治汛)" w:date="2020-10-21T17:00:00Z">
              <w:r w:rsidRPr="00A62BB0">
                <w:rPr>
                  <w:szCs w:val="18"/>
                  <w:lang w:val="en-US"/>
                </w:rPr>
                <w:t>Uplink dedicated BWP configuration</w:t>
              </w:r>
            </w:ins>
          </w:p>
        </w:tc>
        <w:tc>
          <w:tcPr>
            <w:tcW w:w="851" w:type="dxa"/>
            <w:vMerge/>
            <w:tcBorders>
              <w:left w:val="single" w:sz="4" w:space="0" w:color="auto"/>
              <w:right w:val="single" w:sz="4" w:space="0" w:color="auto"/>
            </w:tcBorders>
          </w:tcPr>
          <w:p w14:paraId="503DEA05" w14:textId="77777777" w:rsidR="00C81B90" w:rsidRPr="00A62BB0" w:rsidRDefault="00C81B90" w:rsidP="004513D3">
            <w:pPr>
              <w:keepNext/>
              <w:keepLines/>
              <w:spacing w:after="0"/>
              <w:jc w:val="center"/>
              <w:rPr>
                <w:ins w:id="989"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724794AF" w14:textId="77777777" w:rsidR="00C81B90" w:rsidRPr="00A62BB0" w:rsidRDefault="00C81B90" w:rsidP="004513D3">
            <w:pPr>
              <w:keepNext/>
              <w:keepLines/>
              <w:spacing w:after="0"/>
              <w:jc w:val="center"/>
              <w:rPr>
                <w:ins w:id="990"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F1FF9BB" w14:textId="77777777" w:rsidR="00C81B90" w:rsidRPr="00A62BB0" w:rsidRDefault="00C81B90" w:rsidP="004513D3">
            <w:pPr>
              <w:keepNext/>
              <w:keepLines/>
              <w:spacing w:after="0"/>
              <w:jc w:val="center"/>
              <w:rPr>
                <w:ins w:id="991" w:author="Zhixun Tang (唐治汛)" w:date="2020-10-21T17:00:00Z"/>
                <w:rFonts w:ascii="Arial" w:eastAsia="Malgun Gothic" w:hAnsi="Arial"/>
                <w:sz w:val="18"/>
                <w:szCs w:val="18"/>
              </w:rPr>
            </w:pPr>
            <w:ins w:id="992"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560" w:type="dxa"/>
            <w:gridSpan w:val="2"/>
            <w:tcBorders>
              <w:top w:val="single" w:sz="4" w:space="0" w:color="auto"/>
              <w:left w:val="single" w:sz="4" w:space="0" w:color="auto"/>
              <w:bottom w:val="single" w:sz="4" w:space="0" w:color="auto"/>
              <w:right w:val="single" w:sz="4" w:space="0" w:color="auto"/>
            </w:tcBorders>
          </w:tcPr>
          <w:p w14:paraId="48BC5406" w14:textId="77777777" w:rsidR="00C81B90" w:rsidRPr="00A62BB0" w:rsidRDefault="00C81B90" w:rsidP="004513D3">
            <w:pPr>
              <w:keepNext/>
              <w:keepLines/>
              <w:spacing w:after="0"/>
              <w:jc w:val="center"/>
              <w:rPr>
                <w:ins w:id="993" w:author="Zhixun Tang (唐治汛)" w:date="2020-10-21T17:00:00Z"/>
                <w:rFonts w:ascii="Arial" w:eastAsia="Malgun Gothic" w:hAnsi="Arial"/>
                <w:sz w:val="18"/>
                <w:szCs w:val="18"/>
              </w:rPr>
            </w:pPr>
            <w:ins w:id="994"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BF042E4" w14:textId="77777777" w:rsidR="00C81B90" w:rsidRPr="00A62BB0" w:rsidRDefault="00C81B90" w:rsidP="004513D3">
            <w:pPr>
              <w:keepNext/>
              <w:keepLines/>
              <w:spacing w:after="0"/>
              <w:jc w:val="center"/>
              <w:rPr>
                <w:ins w:id="995" w:author="Zhixun Tang (唐治汛)" w:date="2020-10-21T17:00:00Z"/>
                <w:rFonts w:ascii="Arial" w:eastAsia="Malgun Gothic" w:hAnsi="Arial"/>
                <w:sz w:val="18"/>
                <w:szCs w:val="18"/>
              </w:rPr>
            </w:pPr>
            <w:ins w:id="996" w:author="Zhixun Tang (唐治汛)" w:date="2020-10-21T17:00: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C81B90" w:rsidRPr="00A62BB0" w14:paraId="69A1D8F7" w14:textId="77777777" w:rsidTr="004513D3">
        <w:trPr>
          <w:jc w:val="center"/>
          <w:ins w:id="997" w:author="Zhixun Tang (唐治汛)" w:date="2020-10-21T17:00:00Z"/>
        </w:trPr>
        <w:tc>
          <w:tcPr>
            <w:tcW w:w="3539" w:type="dxa"/>
            <w:tcBorders>
              <w:top w:val="single" w:sz="4" w:space="0" w:color="auto"/>
              <w:left w:val="single" w:sz="4" w:space="0" w:color="auto"/>
              <w:bottom w:val="single" w:sz="4" w:space="0" w:color="auto"/>
              <w:right w:val="single" w:sz="4" w:space="0" w:color="auto"/>
            </w:tcBorders>
          </w:tcPr>
          <w:p w14:paraId="6A4C7183" w14:textId="77777777" w:rsidR="00C81B90" w:rsidRPr="00A62BB0" w:rsidRDefault="00C81B90" w:rsidP="004513D3">
            <w:pPr>
              <w:pStyle w:val="TAL"/>
              <w:rPr>
                <w:ins w:id="998" w:author="Zhixun Tang (唐治汛)" w:date="2020-10-21T17:00:00Z"/>
                <w:rFonts w:eastAsia="Malgun Gothic"/>
                <w:szCs w:val="18"/>
              </w:rPr>
            </w:pPr>
            <w:ins w:id="999" w:author="Zhixun Tang (唐治汛)" w:date="2020-10-21T17:00:00Z">
              <w:r w:rsidRPr="00A62BB0">
                <w:rPr>
                  <w:szCs w:val="18"/>
                  <w:lang w:val="en-US"/>
                </w:rPr>
                <w:t>TRS configuration</w:t>
              </w:r>
            </w:ins>
          </w:p>
        </w:tc>
        <w:tc>
          <w:tcPr>
            <w:tcW w:w="851" w:type="dxa"/>
            <w:vMerge/>
            <w:tcBorders>
              <w:left w:val="single" w:sz="4" w:space="0" w:color="auto"/>
              <w:right w:val="single" w:sz="4" w:space="0" w:color="auto"/>
            </w:tcBorders>
          </w:tcPr>
          <w:p w14:paraId="11ABA488" w14:textId="77777777" w:rsidR="00C81B90" w:rsidRPr="00A62BB0" w:rsidRDefault="00C81B90" w:rsidP="004513D3">
            <w:pPr>
              <w:keepNext/>
              <w:keepLines/>
              <w:spacing w:after="0"/>
              <w:jc w:val="center"/>
              <w:rPr>
                <w:ins w:id="1000"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00D3A524" w14:textId="77777777" w:rsidR="00C81B90" w:rsidRPr="00A62BB0" w:rsidRDefault="00C81B90" w:rsidP="004513D3">
            <w:pPr>
              <w:keepNext/>
              <w:keepLines/>
              <w:spacing w:after="0"/>
              <w:jc w:val="center"/>
              <w:rPr>
                <w:ins w:id="1001"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272FE3D" w14:textId="77777777" w:rsidR="00C81B90" w:rsidRPr="00A62BB0" w:rsidRDefault="00C81B90" w:rsidP="004513D3">
            <w:pPr>
              <w:keepNext/>
              <w:keepLines/>
              <w:spacing w:after="0"/>
              <w:jc w:val="center"/>
              <w:rPr>
                <w:ins w:id="1002" w:author="Zhixun Tang (唐治汛)" w:date="2020-10-21T17:00:00Z"/>
                <w:rFonts w:ascii="Arial" w:eastAsia="Malgun Gothic" w:hAnsi="Arial"/>
                <w:sz w:val="18"/>
                <w:szCs w:val="18"/>
              </w:rPr>
            </w:pPr>
            <w:ins w:id="1003" w:author="Zhixun Tang (唐治汛)" w:date="2020-10-21T17:00:00Z">
              <w:r w:rsidRPr="00A62BB0">
                <w:rPr>
                  <w:rFonts w:ascii="Arial" w:hAnsi="Arial"/>
                  <w:sz w:val="18"/>
                  <w:szCs w:val="18"/>
                </w:rPr>
                <w:t>TRS.2.1 TDD</w:t>
              </w:r>
            </w:ins>
          </w:p>
        </w:tc>
        <w:tc>
          <w:tcPr>
            <w:tcW w:w="1560" w:type="dxa"/>
            <w:gridSpan w:val="2"/>
            <w:tcBorders>
              <w:top w:val="single" w:sz="4" w:space="0" w:color="auto"/>
              <w:left w:val="single" w:sz="4" w:space="0" w:color="auto"/>
              <w:bottom w:val="single" w:sz="4" w:space="0" w:color="auto"/>
              <w:right w:val="single" w:sz="4" w:space="0" w:color="auto"/>
            </w:tcBorders>
          </w:tcPr>
          <w:p w14:paraId="209051CA" w14:textId="77777777" w:rsidR="00C81B90" w:rsidRPr="00A62BB0" w:rsidRDefault="00C81B90" w:rsidP="004513D3">
            <w:pPr>
              <w:keepNext/>
              <w:keepLines/>
              <w:spacing w:after="0"/>
              <w:jc w:val="center"/>
              <w:rPr>
                <w:ins w:id="1004" w:author="Zhixun Tang (唐治汛)" w:date="2020-10-21T17:00:00Z"/>
                <w:rFonts w:ascii="Arial" w:eastAsia="Malgun Gothic" w:hAnsi="Arial"/>
                <w:sz w:val="18"/>
                <w:szCs w:val="18"/>
              </w:rPr>
            </w:pPr>
            <w:ins w:id="1005" w:author="Zhixun Tang (唐治汛)" w:date="2020-10-21T17:00:00Z">
              <w:r w:rsidRPr="00A62BB0">
                <w:rPr>
                  <w:rFonts w:ascii="Arial" w:hAnsi="Arial"/>
                  <w:sz w:val="18"/>
                  <w:szCs w:val="18"/>
                </w:rPr>
                <w:t>TRS.2.1 TDD</w:t>
              </w:r>
            </w:ins>
          </w:p>
        </w:tc>
        <w:tc>
          <w:tcPr>
            <w:tcW w:w="1701" w:type="dxa"/>
            <w:gridSpan w:val="2"/>
            <w:tcBorders>
              <w:top w:val="single" w:sz="4" w:space="0" w:color="auto"/>
              <w:left w:val="single" w:sz="4" w:space="0" w:color="auto"/>
              <w:bottom w:val="single" w:sz="4" w:space="0" w:color="auto"/>
              <w:right w:val="single" w:sz="4" w:space="0" w:color="auto"/>
            </w:tcBorders>
          </w:tcPr>
          <w:p w14:paraId="5B9E7957" w14:textId="77777777" w:rsidR="00C81B90" w:rsidRPr="00A62BB0" w:rsidRDefault="00C81B90" w:rsidP="004513D3">
            <w:pPr>
              <w:keepNext/>
              <w:keepLines/>
              <w:spacing w:after="0"/>
              <w:jc w:val="center"/>
              <w:rPr>
                <w:ins w:id="1006" w:author="Zhixun Tang (唐治汛)" w:date="2020-10-21T17:00:00Z"/>
                <w:rFonts w:ascii="Arial" w:eastAsia="Malgun Gothic" w:hAnsi="Arial"/>
                <w:sz w:val="18"/>
                <w:szCs w:val="18"/>
              </w:rPr>
            </w:pPr>
            <w:ins w:id="1007" w:author="Zhixun Tang (唐治汛)" w:date="2020-10-21T17:00:00Z">
              <w:r w:rsidRPr="00A62BB0">
                <w:rPr>
                  <w:rFonts w:ascii="Arial" w:hAnsi="Arial"/>
                  <w:sz w:val="18"/>
                  <w:szCs w:val="18"/>
                </w:rPr>
                <w:t>TRS.2.1 TDD</w:t>
              </w:r>
            </w:ins>
          </w:p>
        </w:tc>
      </w:tr>
      <w:tr w:rsidR="00C81B90" w:rsidRPr="00A62BB0" w14:paraId="7DA466A5" w14:textId="77777777" w:rsidTr="004513D3">
        <w:trPr>
          <w:jc w:val="center"/>
          <w:ins w:id="1008" w:author="Zhixun Tang (唐治汛)" w:date="2020-10-21T17:00:00Z"/>
        </w:trPr>
        <w:tc>
          <w:tcPr>
            <w:tcW w:w="3539" w:type="dxa"/>
            <w:tcBorders>
              <w:top w:val="single" w:sz="4" w:space="0" w:color="auto"/>
              <w:left w:val="single" w:sz="4" w:space="0" w:color="auto"/>
              <w:bottom w:val="single" w:sz="4" w:space="0" w:color="auto"/>
              <w:right w:val="single" w:sz="4" w:space="0" w:color="auto"/>
            </w:tcBorders>
          </w:tcPr>
          <w:p w14:paraId="010D7E2F" w14:textId="77777777" w:rsidR="00C81B90" w:rsidRPr="00A62BB0" w:rsidRDefault="00C81B90" w:rsidP="004513D3">
            <w:pPr>
              <w:pStyle w:val="TAL"/>
              <w:rPr>
                <w:ins w:id="1009" w:author="Zhixun Tang (唐治汛)" w:date="2020-10-21T17:00:00Z"/>
                <w:rFonts w:eastAsia="Malgun Gothic"/>
                <w:szCs w:val="18"/>
              </w:rPr>
            </w:pPr>
            <w:ins w:id="1010" w:author="Zhixun Tang (唐治汛)" w:date="2020-10-21T17:00:00Z">
              <w:r w:rsidRPr="00A62BB0">
                <w:rPr>
                  <w:szCs w:val="18"/>
                  <w:lang w:val="en-US"/>
                </w:rPr>
                <w:t>TCI state</w:t>
              </w:r>
            </w:ins>
          </w:p>
        </w:tc>
        <w:tc>
          <w:tcPr>
            <w:tcW w:w="851" w:type="dxa"/>
            <w:vMerge/>
            <w:tcBorders>
              <w:left w:val="single" w:sz="4" w:space="0" w:color="auto"/>
              <w:right w:val="single" w:sz="4" w:space="0" w:color="auto"/>
            </w:tcBorders>
          </w:tcPr>
          <w:p w14:paraId="7DAE8D9D" w14:textId="77777777" w:rsidR="00C81B90" w:rsidRPr="00A62BB0" w:rsidRDefault="00C81B90" w:rsidP="004513D3">
            <w:pPr>
              <w:keepNext/>
              <w:keepLines/>
              <w:spacing w:after="0"/>
              <w:jc w:val="center"/>
              <w:rPr>
                <w:ins w:id="1011"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2C7BB740" w14:textId="77777777" w:rsidR="00C81B90" w:rsidRPr="00A62BB0" w:rsidRDefault="00C81B90" w:rsidP="004513D3">
            <w:pPr>
              <w:keepNext/>
              <w:keepLines/>
              <w:spacing w:after="0"/>
              <w:jc w:val="center"/>
              <w:rPr>
                <w:ins w:id="1012" w:author="Zhixun Tang (唐治汛)" w:date="2020-10-21T17:00:00Z"/>
                <w:rFonts w:ascii="Arial" w:eastAsia="Malgun Gothic" w:hAnsi="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131D0F8" w14:textId="77777777" w:rsidR="00C81B90" w:rsidRPr="00A62BB0" w:rsidRDefault="00C81B90" w:rsidP="004513D3">
            <w:pPr>
              <w:keepNext/>
              <w:keepLines/>
              <w:spacing w:after="0"/>
              <w:jc w:val="center"/>
              <w:rPr>
                <w:ins w:id="1013" w:author="Zhixun Tang (唐治汛)" w:date="2020-10-21T17:00:00Z"/>
                <w:rFonts w:ascii="Arial" w:eastAsia="Malgun Gothic" w:hAnsi="Arial"/>
                <w:sz w:val="18"/>
                <w:szCs w:val="18"/>
              </w:rPr>
            </w:pPr>
            <w:ins w:id="1014" w:author="Zhixun Tang (唐治汛)" w:date="2020-10-21T17:00:00Z">
              <w:r w:rsidRPr="00A62BB0">
                <w:rPr>
                  <w:rFonts w:ascii="Arial" w:hAnsi="Arial"/>
                  <w:sz w:val="18"/>
                  <w:szCs w:val="18"/>
                </w:rPr>
                <w:t>TCI.State.0</w:t>
              </w:r>
            </w:ins>
          </w:p>
        </w:tc>
        <w:tc>
          <w:tcPr>
            <w:tcW w:w="1560" w:type="dxa"/>
            <w:gridSpan w:val="2"/>
            <w:tcBorders>
              <w:top w:val="single" w:sz="4" w:space="0" w:color="auto"/>
              <w:left w:val="single" w:sz="4" w:space="0" w:color="auto"/>
              <w:bottom w:val="single" w:sz="4" w:space="0" w:color="auto"/>
              <w:right w:val="single" w:sz="4" w:space="0" w:color="auto"/>
            </w:tcBorders>
          </w:tcPr>
          <w:p w14:paraId="0F2A6ED9" w14:textId="77777777" w:rsidR="00C81B90" w:rsidRPr="00A62BB0" w:rsidRDefault="00C81B90" w:rsidP="004513D3">
            <w:pPr>
              <w:keepNext/>
              <w:keepLines/>
              <w:spacing w:after="0"/>
              <w:jc w:val="center"/>
              <w:rPr>
                <w:ins w:id="1015" w:author="Zhixun Tang (唐治汛)" w:date="2020-10-21T17:00:00Z"/>
                <w:rFonts w:ascii="Arial" w:eastAsia="Malgun Gothic" w:hAnsi="Arial"/>
                <w:sz w:val="18"/>
                <w:szCs w:val="18"/>
              </w:rPr>
            </w:pPr>
            <w:ins w:id="1016" w:author="Zhixun Tang (唐治汛)" w:date="2020-10-21T17:00:00Z">
              <w:r w:rsidRPr="00A62BB0">
                <w:rPr>
                  <w:rFonts w:ascii="Arial" w:hAnsi="Arial"/>
                  <w:sz w:val="18"/>
                  <w:szCs w:val="18"/>
                </w:rPr>
                <w:t>TCI.State.0</w:t>
              </w:r>
            </w:ins>
          </w:p>
        </w:tc>
        <w:tc>
          <w:tcPr>
            <w:tcW w:w="1701" w:type="dxa"/>
            <w:gridSpan w:val="2"/>
            <w:tcBorders>
              <w:top w:val="single" w:sz="4" w:space="0" w:color="auto"/>
              <w:left w:val="single" w:sz="4" w:space="0" w:color="auto"/>
              <w:bottom w:val="single" w:sz="4" w:space="0" w:color="auto"/>
              <w:right w:val="single" w:sz="4" w:space="0" w:color="auto"/>
            </w:tcBorders>
          </w:tcPr>
          <w:p w14:paraId="69EB2983" w14:textId="77777777" w:rsidR="00C81B90" w:rsidRPr="00A62BB0" w:rsidRDefault="00C81B90" w:rsidP="004513D3">
            <w:pPr>
              <w:keepNext/>
              <w:keepLines/>
              <w:spacing w:after="0"/>
              <w:jc w:val="center"/>
              <w:rPr>
                <w:ins w:id="1017" w:author="Zhixun Tang (唐治汛)" w:date="2020-10-21T17:00:00Z"/>
                <w:rFonts w:ascii="Arial" w:eastAsia="Malgun Gothic" w:hAnsi="Arial"/>
                <w:sz w:val="18"/>
                <w:szCs w:val="18"/>
              </w:rPr>
            </w:pPr>
            <w:ins w:id="1018" w:author="Zhixun Tang (唐治汛)" w:date="2020-10-21T17:00:00Z">
              <w:r w:rsidRPr="00A62BB0">
                <w:rPr>
                  <w:rFonts w:ascii="Arial" w:hAnsi="Arial"/>
                  <w:sz w:val="18"/>
                  <w:szCs w:val="18"/>
                </w:rPr>
                <w:t>TCI.State.0</w:t>
              </w:r>
            </w:ins>
          </w:p>
        </w:tc>
      </w:tr>
      <w:tr w:rsidR="00C81B90" w:rsidRPr="00A62BB0" w14:paraId="55AF1BB2" w14:textId="77777777" w:rsidTr="004513D3">
        <w:trPr>
          <w:jc w:val="center"/>
          <w:ins w:id="1019" w:author="Zhixun Tang (唐治汛)" w:date="2020-10-21T17:00:00Z"/>
        </w:trPr>
        <w:tc>
          <w:tcPr>
            <w:tcW w:w="3539" w:type="dxa"/>
            <w:tcBorders>
              <w:top w:val="single" w:sz="4" w:space="0" w:color="auto"/>
              <w:left w:val="single" w:sz="4" w:space="0" w:color="auto"/>
              <w:bottom w:val="single" w:sz="4" w:space="0" w:color="auto"/>
              <w:right w:val="single" w:sz="4" w:space="0" w:color="auto"/>
            </w:tcBorders>
            <w:hideMark/>
          </w:tcPr>
          <w:p w14:paraId="2702C2E7" w14:textId="77777777" w:rsidR="00C81B90" w:rsidRPr="00A62BB0" w:rsidRDefault="00C81B90" w:rsidP="004513D3">
            <w:pPr>
              <w:keepNext/>
              <w:keepLines/>
              <w:spacing w:after="0"/>
              <w:rPr>
                <w:ins w:id="1020" w:author="Zhixun Tang (唐治汛)" w:date="2020-10-21T17:00:00Z"/>
                <w:rFonts w:ascii="Arial" w:hAnsi="Arial" w:cs="Arial"/>
                <w:sz w:val="18"/>
                <w:lang w:val="en-US"/>
              </w:rPr>
            </w:pPr>
            <w:proofErr w:type="spellStart"/>
            <w:ins w:id="1021" w:author="Zhixun Tang (唐治汛)" w:date="2020-10-21T17:00:00Z">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ins>
          </w:p>
        </w:tc>
        <w:tc>
          <w:tcPr>
            <w:tcW w:w="851" w:type="dxa"/>
            <w:vMerge/>
            <w:tcBorders>
              <w:left w:val="single" w:sz="4" w:space="0" w:color="auto"/>
              <w:right w:val="single" w:sz="4" w:space="0" w:color="auto"/>
            </w:tcBorders>
          </w:tcPr>
          <w:p w14:paraId="2FFBCE3E" w14:textId="77777777" w:rsidR="00C81B90" w:rsidRPr="00A62BB0" w:rsidRDefault="00C81B90" w:rsidP="004513D3">
            <w:pPr>
              <w:keepNext/>
              <w:keepLines/>
              <w:spacing w:after="0"/>
              <w:jc w:val="center"/>
              <w:rPr>
                <w:ins w:id="1022" w:author="Zhixun Tang (唐治汛)" w:date="2020-10-21T17:15:00Z"/>
                <w:rFonts w:ascii="Arial" w:eastAsia="Malgun Gothic"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6A23EE72" w14:textId="77777777" w:rsidR="00C81B90" w:rsidRPr="00A62BB0" w:rsidRDefault="00C81B90" w:rsidP="004513D3">
            <w:pPr>
              <w:keepNext/>
              <w:keepLines/>
              <w:spacing w:after="0"/>
              <w:jc w:val="center"/>
              <w:rPr>
                <w:ins w:id="1023" w:author="Zhixun Tang (唐治汛)" w:date="2020-10-21T17:00:00Z"/>
                <w:rFonts w:ascii="Arial" w:hAnsi="Arial" w:cs="Arial"/>
                <w:sz w:val="18"/>
                <w:lang w:val="en-US"/>
              </w:rPr>
            </w:pPr>
            <w:ins w:id="1024" w:author="Zhixun Tang (唐治汛)" w:date="2020-10-21T17:00:00Z">
              <w:r w:rsidRPr="00A62BB0">
                <w:rPr>
                  <w:rFonts w:ascii="Arial" w:eastAsia="Malgun Gothic" w:hAnsi="Arial"/>
                  <w:sz w:val="18"/>
                  <w:szCs w:val="18"/>
                </w:rPr>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7F8804" w14:textId="77777777" w:rsidR="00C81B90" w:rsidRPr="00A62BB0" w:rsidRDefault="00C81B90" w:rsidP="004513D3">
            <w:pPr>
              <w:keepNext/>
              <w:keepLines/>
              <w:spacing w:after="0"/>
              <w:jc w:val="center"/>
              <w:rPr>
                <w:ins w:id="1025" w:author="Zhixun Tang (唐治汛)" w:date="2020-10-21T17:00:00Z"/>
                <w:rFonts w:ascii="Arial" w:hAnsi="Arial" w:cs="Arial"/>
                <w:sz w:val="18"/>
                <w:lang w:val="en-US"/>
              </w:rPr>
            </w:pPr>
            <w:ins w:id="1026"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5A920447" w14:textId="77777777" w:rsidR="00C81B90" w:rsidRPr="00A62BB0" w:rsidRDefault="00C81B90" w:rsidP="004513D3">
            <w:pPr>
              <w:keepNext/>
              <w:keepLines/>
              <w:spacing w:after="0"/>
              <w:jc w:val="center"/>
              <w:rPr>
                <w:ins w:id="1027" w:author="Zhixun Tang (唐治汛)" w:date="2020-10-21T17:00:00Z"/>
                <w:rFonts w:ascii="Arial" w:hAnsi="Arial" w:cs="Arial"/>
                <w:sz w:val="18"/>
                <w:lang w:val="en-US"/>
              </w:rPr>
            </w:pPr>
            <w:ins w:id="1028"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BAF754" w14:textId="77777777" w:rsidR="00C81B90" w:rsidRPr="00A62BB0" w:rsidRDefault="00C81B90" w:rsidP="004513D3">
            <w:pPr>
              <w:keepNext/>
              <w:keepLines/>
              <w:spacing w:after="0"/>
              <w:jc w:val="center"/>
              <w:rPr>
                <w:ins w:id="1029" w:author="Zhixun Tang (唐治汛)" w:date="2020-10-21T17:00:00Z"/>
                <w:rFonts w:ascii="Arial" w:hAnsi="Arial" w:cs="Arial"/>
                <w:sz w:val="18"/>
                <w:lang w:val="en-US"/>
              </w:rPr>
            </w:pPr>
            <w:ins w:id="1030" w:author="Zhixun Tang (唐治汛)" w:date="2020-10-21T17:00: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C81B90" w:rsidRPr="00A62BB0" w14:paraId="000633C6" w14:textId="77777777" w:rsidTr="004513D3">
        <w:trPr>
          <w:jc w:val="center"/>
          <w:ins w:id="1031" w:author="Zhixun Tang (唐治汛)" w:date="2020-10-21T17:00:00Z"/>
        </w:trPr>
        <w:tc>
          <w:tcPr>
            <w:tcW w:w="3539" w:type="dxa"/>
            <w:tcBorders>
              <w:top w:val="single" w:sz="4" w:space="0" w:color="auto"/>
              <w:left w:val="single" w:sz="4" w:space="0" w:color="auto"/>
              <w:bottom w:val="single" w:sz="4" w:space="0" w:color="auto"/>
              <w:right w:val="single" w:sz="4" w:space="0" w:color="auto"/>
            </w:tcBorders>
            <w:vAlign w:val="center"/>
            <w:hideMark/>
          </w:tcPr>
          <w:p w14:paraId="39C64EC3" w14:textId="77777777" w:rsidR="00C81B90" w:rsidRPr="00A62BB0" w:rsidRDefault="00C81B90" w:rsidP="004513D3">
            <w:pPr>
              <w:keepNext/>
              <w:keepLines/>
              <w:spacing w:after="0"/>
              <w:rPr>
                <w:ins w:id="1032" w:author="Zhixun Tang (唐治汛)" w:date="2020-10-21T17:00:00Z"/>
                <w:rFonts w:ascii="Arial" w:hAnsi="Arial" w:cs="Arial"/>
                <w:sz w:val="18"/>
                <w:lang w:val="en-US"/>
              </w:rPr>
            </w:pPr>
            <w:ins w:id="1033" w:author="Zhixun Tang (唐治汛)" w:date="2020-10-21T17:00:00Z">
              <w:r w:rsidRPr="00A62BB0">
                <w:rPr>
                  <w:rFonts w:ascii="Arial" w:hAnsi="Arial" w:cs="Arial"/>
                  <w:sz w:val="18"/>
                  <w:lang w:val="en-US"/>
                </w:rPr>
                <w:t xml:space="preserve">PDSCH Reference measurement channel </w:t>
              </w:r>
            </w:ins>
          </w:p>
        </w:tc>
        <w:tc>
          <w:tcPr>
            <w:tcW w:w="851" w:type="dxa"/>
            <w:vMerge/>
            <w:tcBorders>
              <w:left w:val="single" w:sz="4" w:space="0" w:color="auto"/>
              <w:right w:val="single" w:sz="4" w:space="0" w:color="auto"/>
            </w:tcBorders>
          </w:tcPr>
          <w:p w14:paraId="07C8532E" w14:textId="77777777" w:rsidR="00C81B90" w:rsidRPr="00A62BB0" w:rsidRDefault="00C81B90" w:rsidP="004513D3">
            <w:pPr>
              <w:keepNext/>
              <w:keepLines/>
              <w:spacing w:after="0"/>
              <w:jc w:val="center"/>
              <w:rPr>
                <w:ins w:id="1034"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2B2BB200" w14:textId="77777777" w:rsidR="00C81B90" w:rsidRPr="00A62BB0" w:rsidRDefault="00C81B90" w:rsidP="004513D3">
            <w:pPr>
              <w:keepNext/>
              <w:keepLines/>
              <w:spacing w:after="0"/>
              <w:jc w:val="center"/>
              <w:rPr>
                <w:ins w:id="1035"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587CDF" w14:textId="77777777" w:rsidR="00C81B90" w:rsidRPr="00A62BB0" w:rsidRDefault="00C81B90" w:rsidP="004513D3">
            <w:pPr>
              <w:keepNext/>
              <w:keepLines/>
              <w:spacing w:after="0"/>
              <w:jc w:val="center"/>
              <w:rPr>
                <w:ins w:id="1036" w:author="Zhixun Tang (唐治汛)" w:date="2020-10-21T17:00:00Z"/>
                <w:rFonts w:ascii="Arial" w:hAnsi="Arial" w:cs="Arial"/>
                <w:sz w:val="18"/>
                <w:lang w:val="en-US" w:eastAsia="zh-CN"/>
              </w:rPr>
            </w:pPr>
            <w:ins w:id="1037"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BB4CCE" w14:textId="77777777" w:rsidR="00C81B90" w:rsidRPr="00A62BB0" w:rsidRDefault="00C81B90" w:rsidP="004513D3">
            <w:pPr>
              <w:keepNext/>
              <w:keepLines/>
              <w:spacing w:after="0"/>
              <w:jc w:val="center"/>
              <w:rPr>
                <w:ins w:id="1038" w:author="Zhixun Tang (唐治汛)" w:date="2020-10-21T17:00:00Z"/>
                <w:rFonts w:ascii="Arial" w:hAnsi="Arial" w:cs="Arial"/>
                <w:sz w:val="18"/>
                <w:lang w:val="en-US"/>
              </w:rPr>
            </w:pPr>
            <w:ins w:id="1039"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7E53D9" w14:textId="77777777" w:rsidR="00C81B90" w:rsidRPr="00A62BB0" w:rsidRDefault="00C81B90" w:rsidP="004513D3">
            <w:pPr>
              <w:keepNext/>
              <w:keepLines/>
              <w:spacing w:after="0"/>
              <w:jc w:val="center"/>
              <w:rPr>
                <w:ins w:id="1040" w:author="Zhixun Tang (唐治汛)" w:date="2020-10-21T17:00:00Z"/>
                <w:rFonts w:ascii="Arial" w:hAnsi="Arial" w:cs="Arial"/>
                <w:sz w:val="18"/>
                <w:lang w:val="en-US" w:eastAsia="zh-CN"/>
              </w:rPr>
            </w:pPr>
            <w:ins w:id="1041"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863A3F1" w14:textId="77777777" w:rsidR="00C81B90" w:rsidRPr="00A62BB0" w:rsidRDefault="00C81B90" w:rsidP="004513D3">
            <w:pPr>
              <w:keepNext/>
              <w:keepLines/>
              <w:spacing w:after="0"/>
              <w:jc w:val="center"/>
              <w:rPr>
                <w:ins w:id="1042" w:author="Zhixun Tang (唐治汛)" w:date="2020-10-21T17:00:00Z"/>
                <w:rFonts w:ascii="Arial" w:hAnsi="Arial" w:cs="Arial"/>
                <w:sz w:val="18"/>
                <w:lang w:val="en-US"/>
              </w:rPr>
            </w:pPr>
            <w:ins w:id="1043"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9534FC" w14:textId="77777777" w:rsidR="00C81B90" w:rsidRPr="00A62BB0" w:rsidRDefault="00C81B90" w:rsidP="004513D3">
            <w:pPr>
              <w:keepNext/>
              <w:keepLines/>
              <w:spacing w:after="0"/>
              <w:jc w:val="center"/>
              <w:rPr>
                <w:ins w:id="1044" w:author="Zhixun Tang (唐治汛)" w:date="2020-10-21T17:00:00Z"/>
                <w:rFonts w:ascii="Arial" w:hAnsi="Arial" w:cs="Arial"/>
                <w:sz w:val="18"/>
                <w:lang w:val="en-US" w:eastAsia="zh-CN"/>
              </w:rPr>
            </w:pPr>
            <w:ins w:id="1045" w:author="Zhixun Tang (唐治汛)" w:date="2020-10-21T17:00:00Z">
              <w:r w:rsidRPr="00A62BB0">
                <w:rPr>
                  <w:rFonts w:ascii="Arial" w:hAnsi="Arial" w:cs="Arial"/>
                  <w:sz w:val="18"/>
                </w:rPr>
                <w:t>SR.3.1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1E789E" w14:textId="77777777" w:rsidR="00C81B90" w:rsidRPr="00A62BB0" w:rsidRDefault="00C81B90" w:rsidP="004513D3">
            <w:pPr>
              <w:keepNext/>
              <w:keepLines/>
              <w:spacing w:after="0"/>
              <w:jc w:val="center"/>
              <w:rPr>
                <w:ins w:id="1046" w:author="Zhixun Tang (唐治汛)" w:date="2020-10-21T17:00:00Z"/>
                <w:rFonts w:ascii="Arial" w:hAnsi="Arial" w:cs="Arial"/>
                <w:sz w:val="18"/>
                <w:lang w:val="en-US"/>
              </w:rPr>
            </w:pPr>
            <w:ins w:id="1047" w:author="Zhixun Tang (唐治汛)" w:date="2020-10-21T17:00:00Z">
              <w:r w:rsidRPr="00A62BB0">
                <w:rPr>
                  <w:rFonts w:ascii="Arial" w:hAnsi="Arial" w:cs="Arial"/>
                  <w:sz w:val="18"/>
                  <w:lang w:val="en-US"/>
                </w:rPr>
                <w:t>-</w:t>
              </w:r>
            </w:ins>
          </w:p>
        </w:tc>
      </w:tr>
      <w:tr w:rsidR="00C81B90" w:rsidRPr="00A62BB0" w14:paraId="02BEC81C" w14:textId="77777777" w:rsidTr="004513D3">
        <w:trPr>
          <w:jc w:val="center"/>
          <w:ins w:id="1048" w:author="Zhixun Tang (唐治汛)" w:date="2020-10-21T17:00:00Z"/>
        </w:trPr>
        <w:tc>
          <w:tcPr>
            <w:tcW w:w="3539" w:type="dxa"/>
            <w:tcBorders>
              <w:top w:val="single" w:sz="4" w:space="0" w:color="auto"/>
              <w:left w:val="single" w:sz="4" w:space="0" w:color="auto"/>
              <w:bottom w:val="single" w:sz="4" w:space="0" w:color="auto"/>
              <w:right w:val="single" w:sz="4" w:space="0" w:color="auto"/>
            </w:tcBorders>
            <w:vAlign w:val="center"/>
          </w:tcPr>
          <w:p w14:paraId="08FCD567" w14:textId="77777777" w:rsidR="00C81B90" w:rsidRPr="00A62BB0" w:rsidRDefault="00C81B90" w:rsidP="004513D3">
            <w:pPr>
              <w:keepNext/>
              <w:keepLines/>
              <w:spacing w:after="0"/>
              <w:rPr>
                <w:ins w:id="1049" w:author="Zhixun Tang (唐治汛)" w:date="2020-10-21T17:00:00Z"/>
                <w:rFonts w:ascii="Arial" w:hAnsi="Arial" w:cs="Arial"/>
                <w:sz w:val="18"/>
                <w:lang w:val="en-US" w:eastAsia="zh-CN"/>
              </w:rPr>
            </w:pPr>
            <w:ins w:id="1050" w:author="Zhixun Tang (唐治汛)" w:date="2020-10-21T17:00: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851" w:type="dxa"/>
            <w:vMerge/>
            <w:tcBorders>
              <w:left w:val="single" w:sz="4" w:space="0" w:color="auto"/>
              <w:right w:val="single" w:sz="4" w:space="0" w:color="auto"/>
            </w:tcBorders>
          </w:tcPr>
          <w:p w14:paraId="669372CF" w14:textId="77777777" w:rsidR="00C81B90" w:rsidRPr="00A62BB0" w:rsidRDefault="00C81B90" w:rsidP="004513D3">
            <w:pPr>
              <w:keepNext/>
              <w:keepLines/>
              <w:spacing w:after="0"/>
              <w:jc w:val="center"/>
              <w:rPr>
                <w:ins w:id="1051"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41A86501" w14:textId="77777777" w:rsidR="00C81B90" w:rsidRPr="00A62BB0" w:rsidRDefault="00C81B90" w:rsidP="004513D3">
            <w:pPr>
              <w:keepNext/>
              <w:keepLines/>
              <w:spacing w:after="0"/>
              <w:jc w:val="center"/>
              <w:rPr>
                <w:ins w:id="1052"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7BE03" w14:textId="77777777" w:rsidR="00C81B90" w:rsidRPr="00A62BB0" w:rsidRDefault="00C81B90" w:rsidP="004513D3">
            <w:pPr>
              <w:keepNext/>
              <w:keepLines/>
              <w:spacing w:after="0"/>
              <w:jc w:val="center"/>
              <w:rPr>
                <w:ins w:id="1053" w:author="Zhixun Tang (唐治汛)" w:date="2020-10-21T17:00:00Z"/>
                <w:rFonts w:ascii="Arial" w:hAnsi="Arial" w:cs="Arial"/>
                <w:sz w:val="18"/>
                <w:lang w:val="en-US" w:eastAsia="zh-CN"/>
              </w:rPr>
            </w:pPr>
            <w:ins w:id="1054"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19817373" w14:textId="77777777" w:rsidR="00C81B90" w:rsidRPr="00A62BB0" w:rsidRDefault="00C81B90" w:rsidP="004513D3">
            <w:pPr>
              <w:keepNext/>
              <w:keepLines/>
              <w:spacing w:after="0"/>
              <w:jc w:val="center"/>
              <w:rPr>
                <w:ins w:id="1055" w:author="Zhixun Tang (唐治汛)" w:date="2020-10-21T17:00:00Z"/>
                <w:rFonts w:ascii="Arial" w:hAnsi="Arial" w:cs="Arial"/>
                <w:sz w:val="18"/>
                <w:lang w:val="en-US"/>
              </w:rPr>
            </w:pPr>
            <w:ins w:id="1056"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636CE15" w14:textId="77777777" w:rsidR="00C81B90" w:rsidRPr="00A62BB0" w:rsidRDefault="00C81B90" w:rsidP="004513D3">
            <w:pPr>
              <w:keepNext/>
              <w:keepLines/>
              <w:spacing w:after="0"/>
              <w:jc w:val="center"/>
              <w:rPr>
                <w:ins w:id="1057" w:author="Zhixun Tang (唐治汛)" w:date="2020-10-21T17:00:00Z"/>
                <w:rFonts w:ascii="Arial" w:hAnsi="Arial" w:cs="Arial"/>
                <w:sz w:val="18"/>
                <w:lang w:val="en-US" w:eastAsia="zh-CN"/>
              </w:rPr>
            </w:pPr>
            <w:ins w:id="1058"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4F8CC429" w14:textId="77777777" w:rsidR="00C81B90" w:rsidRPr="00A62BB0" w:rsidRDefault="00C81B90" w:rsidP="004513D3">
            <w:pPr>
              <w:keepNext/>
              <w:keepLines/>
              <w:spacing w:after="0"/>
              <w:jc w:val="center"/>
              <w:rPr>
                <w:ins w:id="1059" w:author="Zhixun Tang (唐治汛)" w:date="2020-10-21T17:00:00Z"/>
                <w:rFonts w:ascii="Arial" w:hAnsi="Arial" w:cs="Arial"/>
                <w:sz w:val="18"/>
                <w:lang w:val="en-US"/>
              </w:rPr>
            </w:pPr>
            <w:ins w:id="1060"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64E2C23" w14:textId="77777777" w:rsidR="00C81B90" w:rsidRPr="00A62BB0" w:rsidRDefault="00C81B90" w:rsidP="004513D3">
            <w:pPr>
              <w:keepNext/>
              <w:keepLines/>
              <w:spacing w:after="0"/>
              <w:jc w:val="center"/>
              <w:rPr>
                <w:ins w:id="1061" w:author="Zhixun Tang (唐治汛)" w:date="2020-10-21T17:00:00Z"/>
                <w:rFonts w:ascii="Arial" w:hAnsi="Arial" w:cs="Arial"/>
                <w:sz w:val="18"/>
                <w:lang w:val="en-US" w:eastAsia="zh-CN"/>
              </w:rPr>
            </w:pPr>
            <w:ins w:id="1062" w:author="Zhixun Tang (唐治汛)" w:date="2020-10-21T17:00:00Z">
              <w:r w:rsidRPr="00A62BB0">
                <w:rPr>
                  <w:rFonts w:ascii="Arial" w:hAnsi="Arial" w:cs="Arial"/>
                  <w:sz w:val="18"/>
                </w:rPr>
                <w:t>CR.3.1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0003359" w14:textId="77777777" w:rsidR="00C81B90" w:rsidRPr="00A62BB0" w:rsidRDefault="00C81B90" w:rsidP="004513D3">
            <w:pPr>
              <w:keepNext/>
              <w:keepLines/>
              <w:spacing w:after="0"/>
              <w:jc w:val="center"/>
              <w:rPr>
                <w:ins w:id="1063" w:author="Zhixun Tang (唐治汛)" w:date="2020-10-21T17:00:00Z"/>
                <w:rFonts w:ascii="Arial" w:hAnsi="Arial" w:cs="Arial"/>
                <w:sz w:val="18"/>
                <w:lang w:val="en-US"/>
              </w:rPr>
            </w:pPr>
            <w:ins w:id="1064" w:author="Zhixun Tang (唐治汛)" w:date="2020-10-21T17:00:00Z">
              <w:r w:rsidRPr="00A62BB0">
                <w:rPr>
                  <w:rFonts w:ascii="Arial" w:hAnsi="Arial" w:cs="Arial"/>
                  <w:sz w:val="18"/>
                  <w:lang w:val="en-US"/>
                </w:rPr>
                <w:t>-</w:t>
              </w:r>
            </w:ins>
          </w:p>
        </w:tc>
      </w:tr>
      <w:tr w:rsidR="00C81B90" w:rsidRPr="00A62BB0" w14:paraId="59FC22AA" w14:textId="77777777" w:rsidTr="004513D3">
        <w:trPr>
          <w:jc w:val="center"/>
          <w:ins w:id="1065" w:author="Zhixun Tang (唐治汛)" w:date="2020-10-21T17:00:00Z"/>
        </w:trPr>
        <w:tc>
          <w:tcPr>
            <w:tcW w:w="3539" w:type="dxa"/>
            <w:tcBorders>
              <w:top w:val="single" w:sz="4" w:space="0" w:color="auto"/>
              <w:left w:val="single" w:sz="4" w:space="0" w:color="auto"/>
              <w:bottom w:val="single" w:sz="4" w:space="0" w:color="auto"/>
              <w:right w:val="single" w:sz="4" w:space="0" w:color="auto"/>
            </w:tcBorders>
            <w:vAlign w:val="center"/>
          </w:tcPr>
          <w:p w14:paraId="6C0F876D" w14:textId="77777777" w:rsidR="00C81B90" w:rsidRPr="00A62BB0" w:rsidRDefault="00C81B90" w:rsidP="004513D3">
            <w:pPr>
              <w:keepNext/>
              <w:keepLines/>
              <w:spacing w:after="0"/>
              <w:rPr>
                <w:ins w:id="1066" w:author="Zhixun Tang (唐治汛)" w:date="2020-10-21T17:00:00Z"/>
                <w:rFonts w:ascii="Arial" w:hAnsi="Arial" w:cs="v5.0.0"/>
                <w:sz w:val="18"/>
              </w:rPr>
            </w:pPr>
            <w:ins w:id="1067" w:author="Zhixun Tang (唐治汛)" w:date="2020-10-21T17:0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851" w:type="dxa"/>
            <w:vMerge/>
            <w:tcBorders>
              <w:left w:val="single" w:sz="4" w:space="0" w:color="auto"/>
              <w:right w:val="single" w:sz="4" w:space="0" w:color="auto"/>
            </w:tcBorders>
          </w:tcPr>
          <w:p w14:paraId="2ACB55B7" w14:textId="77777777" w:rsidR="00C81B90" w:rsidRPr="00A62BB0" w:rsidRDefault="00C81B90" w:rsidP="004513D3">
            <w:pPr>
              <w:keepNext/>
              <w:keepLines/>
              <w:spacing w:after="0"/>
              <w:jc w:val="center"/>
              <w:rPr>
                <w:ins w:id="1068"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55A41449" w14:textId="77777777" w:rsidR="00C81B90" w:rsidRPr="00A62BB0" w:rsidRDefault="00C81B90" w:rsidP="004513D3">
            <w:pPr>
              <w:keepNext/>
              <w:keepLines/>
              <w:spacing w:after="0"/>
              <w:jc w:val="center"/>
              <w:rPr>
                <w:ins w:id="1069" w:author="Zhixun Tang (唐治汛)" w:date="2020-10-21T17: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12AB2750" w14:textId="77777777" w:rsidR="00C81B90" w:rsidRPr="00A62BB0" w:rsidRDefault="00C81B90" w:rsidP="004513D3">
            <w:pPr>
              <w:keepNext/>
              <w:keepLines/>
              <w:spacing w:after="0"/>
              <w:jc w:val="center"/>
              <w:rPr>
                <w:ins w:id="1070" w:author="Zhixun Tang (唐治汛)" w:date="2020-10-21T17:00:00Z"/>
                <w:rFonts w:ascii="Arial" w:hAnsi="Arial" w:cs="Arial"/>
                <w:sz w:val="18"/>
                <w:lang w:val="en-US" w:eastAsia="zh-CN"/>
              </w:rPr>
            </w:pPr>
            <w:ins w:id="1071" w:author="Zhixun Tang (唐治汛)" w:date="2020-10-21T17:00:00Z">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4B0FE607" w14:textId="77777777" w:rsidR="00C81B90" w:rsidRPr="00A62BB0" w:rsidRDefault="00C81B90" w:rsidP="004513D3">
            <w:pPr>
              <w:keepNext/>
              <w:keepLines/>
              <w:spacing w:after="0"/>
              <w:jc w:val="center"/>
              <w:rPr>
                <w:ins w:id="1072" w:author="Zhixun Tang (唐治汛)" w:date="2020-10-21T17:00:00Z"/>
                <w:rFonts w:ascii="Arial" w:hAnsi="Arial" w:cs="Arial"/>
                <w:sz w:val="18"/>
                <w:lang w:val="en-US"/>
              </w:rPr>
            </w:pPr>
            <w:ins w:id="1073" w:author="Zhixun Tang (唐治汛)" w:date="2020-10-21T17:00:00Z">
              <w:r w:rsidRPr="00A62BB0">
                <w:rPr>
                  <w:rFonts w:ascii="Arial" w:hAnsi="Arial" w:cs="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BF87CB3" w14:textId="77777777" w:rsidR="00C81B90" w:rsidRPr="00A62BB0" w:rsidRDefault="00C81B90" w:rsidP="004513D3">
            <w:pPr>
              <w:keepNext/>
              <w:keepLines/>
              <w:spacing w:after="0"/>
              <w:jc w:val="center"/>
              <w:rPr>
                <w:ins w:id="1074" w:author="Zhixun Tang (唐治汛)" w:date="2020-10-21T17:00:00Z"/>
                <w:rFonts w:ascii="Arial" w:hAnsi="Arial" w:cs="Arial"/>
                <w:sz w:val="18"/>
                <w:lang w:val="en-US" w:eastAsia="zh-CN"/>
              </w:rPr>
            </w:pPr>
            <w:ins w:id="1075"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46D4B6EB" w14:textId="77777777" w:rsidR="00C81B90" w:rsidRPr="00A62BB0" w:rsidRDefault="00C81B90" w:rsidP="004513D3">
            <w:pPr>
              <w:keepNext/>
              <w:keepLines/>
              <w:spacing w:after="0"/>
              <w:jc w:val="center"/>
              <w:rPr>
                <w:ins w:id="1076" w:author="Zhixun Tang (唐治汛)" w:date="2020-10-21T17:00:00Z"/>
                <w:rFonts w:ascii="Arial" w:hAnsi="Arial" w:cs="Arial"/>
                <w:sz w:val="18"/>
                <w:lang w:val="en-US"/>
              </w:rPr>
            </w:pPr>
            <w:ins w:id="1077" w:author="Zhixun Tang (唐治汛)" w:date="2020-10-21T17:00:00Z">
              <w:r w:rsidRPr="00A62BB0">
                <w:rPr>
                  <w:rFonts w:ascii="Arial" w:hAnsi="Arial" w:cs="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97A31AE" w14:textId="77777777" w:rsidR="00C81B90" w:rsidRPr="00A62BB0" w:rsidRDefault="00C81B90" w:rsidP="004513D3">
            <w:pPr>
              <w:keepNext/>
              <w:keepLines/>
              <w:spacing w:after="0"/>
              <w:jc w:val="center"/>
              <w:rPr>
                <w:ins w:id="1078" w:author="Zhixun Tang (唐治汛)" w:date="2020-10-21T17:00:00Z"/>
                <w:rFonts w:ascii="Arial" w:hAnsi="Arial" w:cs="Arial"/>
                <w:sz w:val="18"/>
                <w:lang w:val="en-US" w:eastAsia="zh-CN"/>
              </w:rPr>
            </w:pPr>
            <w:ins w:id="1079" w:author="Zhixun Tang (唐治汛)" w:date="2020-10-21T17:00:00Z">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FD0D806" w14:textId="77777777" w:rsidR="00C81B90" w:rsidRPr="00A62BB0" w:rsidRDefault="00C81B90" w:rsidP="004513D3">
            <w:pPr>
              <w:keepNext/>
              <w:keepLines/>
              <w:spacing w:after="0"/>
              <w:jc w:val="center"/>
              <w:rPr>
                <w:ins w:id="1080" w:author="Zhixun Tang (唐治汛)" w:date="2020-10-21T17:00:00Z"/>
                <w:rFonts w:ascii="Arial" w:hAnsi="Arial" w:cs="Arial"/>
                <w:sz w:val="18"/>
                <w:lang w:val="en-US"/>
              </w:rPr>
            </w:pPr>
            <w:ins w:id="1081" w:author="Zhixun Tang (唐治汛)" w:date="2020-10-21T17:00:00Z">
              <w:r w:rsidRPr="00A62BB0">
                <w:rPr>
                  <w:rFonts w:ascii="Arial" w:hAnsi="Arial" w:cs="Arial"/>
                  <w:sz w:val="18"/>
                  <w:lang w:val="en-US"/>
                </w:rPr>
                <w:t>-</w:t>
              </w:r>
            </w:ins>
          </w:p>
        </w:tc>
      </w:tr>
      <w:tr w:rsidR="00C81B90" w:rsidRPr="00A62BB0" w14:paraId="4FF6CDBB" w14:textId="77777777" w:rsidTr="004513D3">
        <w:trPr>
          <w:jc w:val="center"/>
          <w:ins w:id="1082" w:author="Zhixun Tang (唐治汛)" w:date="2020-10-21T17:03:00Z"/>
        </w:trPr>
        <w:tc>
          <w:tcPr>
            <w:tcW w:w="3539" w:type="dxa"/>
            <w:tcBorders>
              <w:top w:val="single" w:sz="4" w:space="0" w:color="auto"/>
              <w:left w:val="single" w:sz="4" w:space="0" w:color="auto"/>
              <w:bottom w:val="single" w:sz="4" w:space="0" w:color="auto"/>
              <w:right w:val="single" w:sz="4" w:space="0" w:color="auto"/>
            </w:tcBorders>
            <w:vAlign w:val="center"/>
          </w:tcPr>
          <w:p w14:paraId="38CAAE59" w14:textId="77777777" w:rsidR="00C81B90" w:rsidRPr="00A62BB0" w:rsidRDefault="00C81B90" w:rsidP="004513D3">
            <w:pPr>
              <w:keepNext/>
              <w:keepLines/>
              <w:spacing w:after="0"/>
              <w:rPr>
                <w:ins w:id="1083" w:author="Zhixun Tang (唐治汛)" w:date="2020-10-21T17:03:00Z"/>
                <w:rFonts w:ascii="Arial" w:hAnsi="Arial" w:cs="v5.0.0"/>
                <w:sz w:val="18"/>
                <w:lang w:eastAsia="zh-CN"/>
              </w:rPr>
            </w:pPr>
            <w:ins w:id="1084" w:author="Zhixun Tang (唐治汛)" w:date="2020-10-21T17:03:00Z">
              <w:r w:rsidRPr="00A62BB0">
                <w:rPr>
                  <w:rFonts w:ascii="Arial" w:hAnsi="Arial" w:cs="Arial"/>
                  <w:sz w:val="18"/>
                  <w:lang w:val="da-DK"/>
                </w:rPr>
                <w:t>OCNG Patterns</w:t>
              </w:r>
            </w:ins>
          </w:p>
        </w:tc>
        <w:tc>
          <w:tcPr>
            <w:tcW w:w="851" w:type="dxa"/>
            <w:vMerge/>
            <w:tcBorders>
              <w:left w:val="single" w:sz="4" w:space="0" w:color="auto"/>
              <w:right w:val="single" w:sz="4" w:space="0" w:color="auto"/>
            </w:tcBorders>
          </w:tcPr>
          <w:p w14:paraId="528F56F6" w14:textId="77777777" w:rsidR="00C81B90" w:rsidRPr="00A62BB0" w:rsidRDefault="00C81B90" w:rsidP="004513D3">
            <w:pPr>
              <w:keepNext/>
              <w:keepLines/>
              <w:spacing w:after="0"/>
              <w:jc w:val="center"/>
              <w:rPr>
                <w:ins w:id="1085"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6007F1E8" w14:textId="77777777" w:rsidR="00C81B90" w:rsidRPr="00A62BB0" w:rsidRDefault="00C81B90" w:rsidP="004513D3">
            <w:pPr>
              <w:keepNext/>
              <w:keepLines/>
              <w:spacing w:after="0"/>
              <w:jc w:val="center"/>
              <w:rPr>
                <w:ins w:id="1086"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BD8499E" w14:textId="77777777" w:rsidR="00C81B90" w:rsidRPr="00A62BB0" w:rsidRDefault="00C81B90" w:rsidP="004513D3">
            <w:pPr>
              <w:keepNext/>
              <w:keepLines/>
              <w:spacing w:after="0"/>
              <w:jc w:val="center"/>
              <w:rPr>
                <w:ins w:id="1087" w:author="Zhixun Tang (唐治汛)" w:date="2020-10-21T17:03:00Z"/>
                <w:rFonts w:ascii="Arial" w:hAnsi="Arial" w:cs="Arial"/>
                <w:sz w:val="18"/>
                <w:lang w:eastAsia="zh-CN"/>
              </w:rPr>
            </w:pPr>
            <w:ins w:id="1088" w:author="Zhixun Tang (唐治汛)" w:date="2020-10-21T17:03:00Z">
              <w:r w:rsidRPr="00A62BB0">
                <w:rPr>
                  <w:rFonts w:ascii="Arial" w:eastAsia="Malgun Gothic" w:hAnsi="Arial"/>
                  <w:sz w:val="18"/>
                  <w:szCs w:val="18"/>
                </w:rPr>
                <w:t>OP.1</w:t>
              </w:r>
              <w:r w:rsidRPr="00A62BB0">
                <w:rPr>
                  <w:rFonts w:ascii="Arial" w:hAnsi="Arial" w:cs="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38D014D" w14:textId="77777777" w:rsidR="00C81B90" w:rsidRPr="00A62BB0" w:rsidRDefault="00C81B90" w:rsidP="004513D3">
            <w:pPr>
              <w:keepNext/>
              <w:keepLines/>
              <w:spacing w:after="0"/>
              <w:jc w:val="center"/>
              <w:rPr>
                <w:ins w:id="1089" w:author="Zhixun Tang (唐治汛)" w:date="2020-10-21T17:03:00Z"/>
                <w:rFonts w:ascii="Arial" w:hAnsi="Arial" w:cs="Arial"/>
                <w:sz w:val="18"/>
                <w:lang w:val="en-US"/>
              </w:rPr>
            </w:pPr>
            <w:ins w:id="1090"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7377A4B6" w14:textId="77777777" w:rsidR="00C81B90" w:rsidRPr="00A62BB0" w:rsidRDefault="00C81B90" w:rsidP="004513D3">
            <w:pPr>
              <w:keepNext/>
              <w:keepLines/>
              <w:spacing w:after="0"/>
              <w:jc w:val="center"/>
              <w:rPr>
                <w:ins w:id="1091" w:author="Zhixun Tang (唐治汛)" w:date="2020-10-21T17:03:00Z"/>
                <w:rFonts w:ascii="Arial" w:hAnsi="Arial" w:cs="Arial"/>
                <w:sz w:val="18"/>
                <w:lang w:val="en-US"/>
              </w:rPr>
            </w:pPr>
            <w:ins w:id="1092" w:author="Zhixun Tang (唐治汛)" w:date="2020-10-21T17:04:00Z">
              <w:r w:rsidRPr="00A62BB0">
                <w:rPr>
                  <w:rFonts w:ascii="Arial" w:eastAsia="Malgun Gothic" w:hAnsi="Arial"/>
                  <w:sz w:val="18"/>
                  <w:szCs w:val="18"/>
                </w:rPr>
                <w:t>OP.1</w:t>
              </w:r>
              <w:r w:rsidRPr="00A62BB0">
                <w:rPr>
                  <w:rFonts w:ascii="Arial" w:hAnsi="Arial" w:cs="Arial"/>
                  <w:sz w:val="18"/>
                  <w:lang w:val="en-US"/>
                </w:rPr>
                <w:t xml:space="preserve">  </w:t>
              </w:r>
            </w:ins>
          </w:p>
        </w:tc>
      </w:tr>
      <w:tr w:rsidR="00C81B90" w:rsidRPr="00A62BB0" w14:paraId="1DA6F969" w14:textId="77777777" w:rsidTr="004513D3">
        <w:trPr>
          <w:jc w:val="center"/>
          <w:ins w:id="1093" w:author="Zhixun Tang (唐治汛)" w:date="2020-10-21T17:03:00Z"/>
        </w:trPr>
        <w:tc>
          <w:tcPr>
            <w:tcW w:w="3539" w:type="dxa"/>
            <w:tcBorders>
              <w:top w:val="single" w:sz="4" w:space="0" w:color="auto"/>
              <w:left w:val="single" w:sz="4" w:space="0" w:color="auto"/>
              <w:bottom w:val="single" w:sz="4" w:space="0" w:color="auto"/>
              <w:right w:val="single" w:sz="4" w:space="0" w:color="auto"/>
            </w:tcBorders>
            <w:vAlign w:val="center"/>
          </w:tcPr>
          <w:p w14:paraId="4A3F6343" w14:textId="77777777" w:rsidR="00C81B90" w:rsidRPr="00A62BB0" w:rsidRDefault="00C81B90" w:rsidP="004513D3">
            <w:pPr>
              <w:keepNext/>
              <w:keepLines/>
              <w:spacing w:after="0"/>
              <w:rPr>
                <w:ins w:id="1094" w:author="Zhixun Tang (唐治汛)" w:date="2020-10-21T17:03:00Z"/>
                <w:rFonts w:ascii="Arial" w:hAnsi="Arial" w:cs="v5.0.0"/>
                <w:sz w:val="18"/>
                <w:lang w:eastAsia="zh-CN"/>
              </w:rPr>
            </w:pPr>
            <w:ins w:id="1095" w:author="Zhixun Tang (唐治汛)" w:date="2020-10-21T17:03:00Z">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vMerge/>
            <w:tcBorders>
              <w:left w:val="single" w:sz="4" w:space="0" w:color="auto"/>
              <w:right w:val="single" w:sz="4" w:space="0" w:color="auto"/>
            </w:tcBorders>
          </w:tcPr>
          <w:p w14:paraId="7CCFE37E" w14:textId="77777777" w:rsidR="00C81B90" w:rsidRPr="00A62BB0" w:rsidRDefault="00C81B90" w:rsidP="004513D3">
            <w:pPr>
              <w:keepNext/>
              <w:keepLines/>
              <w:spacing w:after="0"/>
              <w:jc w:val="center"/>
              <w:rPr>
                <w:ins w:id="1096"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4E575707" w14:textId="77777777" w:rsidR="00C81B90" w:rsidRPr="00A62BB0" w:rsidRDefault="00C81B90" w:rsidP="004513D3">
            <w:pPr>
              <w:keepNext/>
              <w:keepLines/>
              <w:spacing w:after="0"/>
              <w:jc w:val="center"/>
              <w:rPr>
                <w:ins w:id="1097"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7B283EF" w14:textId="05CC4EC0" w:rsidR="00C81B90" w:rsidRPr="00A62BB0" w:rsidRDefault="00C81B90" w:rsidP="008D2D1F">
            <w:pPr>
              <w:keepNext/>
              <w:keepLines/>
              <w:spacing w:after="0"/>
              <w:jc w:val="center"/>
              <w:rPr>
                <w:ins w:id="1098" w:author="Zhixun Tang (唐治汛)" w:date="2020-10-21T17:03:00Z"/>
                <w:rFonts w:ascii="Arial" w:hAnsi="Arial" w:cs="Arial"/>
                <w:sz w:val="18"/>
                <w:lang w:eastAsia="zh-CN"/>
              </w:rPr>
            </w:pPr>
            <w:ins w:id="1099" w:author="Zhixun Tang (唐治汛)" w:date="2020-10-21T17:04:00Z">
              <w:r w:rsidRPr="00A62BB0">
                <w:rPr>
                  <w:rFonts w:ascii="Arial" w:hAnsi="Arial" w:cs="Arial" w:hint="eastAsia"/>
                  <w:sz w:val="18"/>
                  <w:lang w:eastAsia="zh-CN"/>
                </w:rPr>
                <w:t>SSB</w:t>
              </w:r>
              <w:r w:rsidRPr="00A62BB0">
                <w:rPr>
                  <w:rFonts w:ascii="Arial" w:hAnsi="Arial" w:cs="Arial"/>
                  <w:sz w:val="18"/>
                </w:rPr>
                <w:t>.</w:t>
              </w:r>
              <w:del w:id="1100" w:author="Mediatek" w:date="2021-01-12T17:20:00Z">
                <w:r w:rsidRPr="00A62BB0" w:rsidDel="00894FEA">
                  <w:rPr>
                    <w:rFonts w:ascii="Arial" w:hAnsi="Arial" w:cs="Arial"/>
                    <w:sz w:val="18"/>
                  </w:rPr>
                  <w:delText>1</w:delText>
                </w:r>
              </w:del>
            </w:ins>
            <w:ins w:id="1101" w:author="Mediatek" w:date="2021-01-12T17:20:00Z">
              <w:r w:rsidR="00894FEA">
                <w:rPr>
                  <w:rFonts w:ascii="Arial" w:hAnsi="Arial" w:cs="Arial"/>
                  <w:sz w:val="18"/>
                </w:rPr>
                <w:t>3</w:t>
              </w:r>
            </w:ins>
            <w:ins w:id="1102" w:author="Zhixun Tang (唐治汛)" w:date="2020-10-21T17:04:00Z">
              <w:r w:rsidRPr="00A62BB0">
                <w:rPr>
                  <w:rFonts w:ascii="Arial" w:hAnsi="Arial" w:cs="Arial"/>
                  <w:sz w:val="18"/>
                </w:rPr>
                <w:t xml:space="preserve"> FR2</w:t>
              </w:r>
            </w:ins>
          </w:p>
        </w:tc>
        <w:tc>
          <w:tcPr>
            <w:tcW w:w="850" w:type="dxa"/>
            <w:tcBorders>
              <w:top w:val="single" w:sz="4" w:space="0" w:color="auto"/>
              <w:left w:val="single" w:sz="4" w:space="0" w:color="auto"/>
              <w:bottom w:val="single" w:sz="4" w:space="0" w:color="auto"/>
              <w:right w:val="single" w:sz="4" w:space="0" w:color="auto"/>
            </w:tcBorders>
            <w:vAlign w:val="center"/>
          </w:tcPr>
          <w:p w14:paraId="667C19E0" w14:textId="77777777" w:rsidR="00C81B90" w:rsidRPr="00A62BB0" w:rsidRDefault="00C81B90" w:rsidP="004513D3">
            <w:pPr>
              <w:keepNext/>
              <w:keepLines/>
              <w:spacing w:after="0"/>
              <w:jc w:val="center"/>
              <w:rPr>
                <w:ins w:id="1103" w:author="Zhixun Tang (唐治汛)" w:date="2020-10-21T17:03:00Z"/>
                <w:rFonts w:ascii="Arial" w:hAnsi="Arial" w:cs="Arial"/>
                <w:sz w:val="18"/>
                <w:lang w:val="en-US"/>
              </w:rPr>
            </w:pPr>
            <w:ins w:id="1104"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41F98D1A" w14:textId="3829BE14" w:rsidR="00C81B90" w:rsidRPr="00A62BB0" w:rsidRDefault="00C81B90" w:rsidP="008D2D1F">
            <w:pPr>
              <w:keepNext/>
              <w:keepLines/>
              <w:spacing w:after="0"/>
              <w:jc w:val="center"/>
              <w:rPr>
                <w:ins w:id="1105" w:author="Zhixun Tang (唐治汛)" w:date="2020-10-21T17:03:00Z"/>
                <w:rFonts w:ascii="Arial" w:hAnsi="Arial" w:cs="Arial"/>
                <w:sz w:val="18"/>
                <w:lang w:val="en-US"/>
              </w:rPr>
            </w:pPr>
            <w:ins w:id="1106" w:author="Zhixun Tang (唐治汛)" w:date="2020-10-21T17:04:00Z">
              <w:r w:rsidRPr="00A62BB0">
                <w:rPr>
                  <w:rFonts w:ascii="Arial" w:hAnsi="Arial" w:cs="Arial" w:hint="eastAsia"/>
                  <w:sz w:val="18"/>
                  <w:lang w:eastAsia="zh-CN"/>
                </w:rPr>
                <w:t>SSB</w:t>
              </w:r>
              <w:r w:rsidRPr="00A62BB0">
                <w:rPr>
                  <w:rFonts w:ascii="Arial" w:hAnsi="Arial" w:cs="Arial"/>
                  <w:sz w:val="18"/>
                </w:rPr>
                <w:t>.</w:t>
              </w:r>
              <w:del w:id="1107" w:author="Mediatek" w:date="2021-01-12T17:20:00Z">
                <w:r w:rsidRPr="00A62BB0" w:rsidDel="00894FEA">
                  <w:rPr>
                    <w:rFonts w:ascii="Arial" w:hAnsi="Arial" w:cs="Arial"/>
                    <w:sz w:val="18"/>
                  </w:rPr>
                  <w:delText>1</w:delText>
                </w:r>
              </w:del>
            </w:ins>
            <w:ins w:id="1108" w:author="Mediatek" w:date="2021-01-12T17:20:00Z">
              <w:r w:rsidR="00894FEA">
                <w:rPr>
                  <w:rFonts w:ascii="Arial" w:hAnsi="Arial" w:cs="Arial"/>
                  <w:sz w:val="18"/>
                </w:rPr>
                <w:t>3</w:t>
              </w:r>
            </w:ins>
            <w:ins w:id="1109" w:author="Zhixun Tang (唐治汛)" w:date="2020-10-21T17:04:00Z">
              <w:r w:rsidRPr="00A62BB0">
                <w:rPr>
                  <w:rFonts w:ascii="Arial" w:hAnsi="Arial" w:cs="Arial"/>
                  <w:sz w:val="18"/>
                </w:rPr>
                <w:t xml:space="preserve"> FR2</w:t>
              </w:r>
            </w:ins>
          </w:p>
        </w:tc>
      </w:tr>
      <w:tr w:rsidR="00C81B90" w:rsidRPr="00A62BB0" w14:paraId="0AAF1431" w14:textId="77777777" w:rsidTr="004513D3">
        <w:trPr>
          <w:jc w:val="center"/>
          <w:ins w:id="1110" w:author="Zhixun Tang (唐治汛)" w:date="2020-10-21T17:03:00Z"/>
        </w:trPr>
        <w:tc>
          <w:tcPr>
            <w:tcW w:w="3539" w:type="dxa"/>
            <w:tcBorders>
              <w:top w:val="single" w:sz="4" w:space="0" w:color="auto"/>
              <w:left w:val="single" w:sz="4" w:space="0" w:color="auto"/>
              <w:bottom w:val="single" w:sz="4" w:space="0" w:color="auto"/>
              <w:right w:val="single" w:sz="4" w:space="0" w:color="auto"/>
            </w:tcBorders>
            <w:vAlign w:val="center"/>
          </w:tcPr>
          <w:p w14:paraId="29BAF841" w14:textId="77777777" w:rsidR="00C81B90" w:rsidRPr="00A62BB0" w:rsidRDefault="00C81B90" w:rsidP="004513D3">
            <w:pPr>
              <w:keepNext/>
              <w:keepLines/>
              <w:spacing w:after="0"/>
              <w:rPr>
                <w:ins w:id="1111" w:author="Zhixun Tang (唐治汛)" w:date="2020-10-21T17:03:00Z"/>
                <w:rFonts w:ascii="Arial" w:hAnsi="Arial" w:cs="v5.0.0"/>
                <w:sz w:val="18"/>
                <w:lang w:eastAsia="zh-CN"/>
              </w:rPr>
            </w:pPr>
            <w:ins w:id="1112" w:author="Zhixun Tang (唐治汛)" w:date="2020-10-21T17:03:00Z">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ins>
          </w:p>
        </w:tc>
        <w:tc>
          <w:tcPr>
            <w:tcW w:w="851" w:type="dxa"/>
            <w:vMerge/>
            <w:tcBorders>
              <w:left w:val="single" w:sz="4" w:space="0" w:color="auto"/>
              <w:right w:val="single" w:sz="4" w:space="0" w:color="auto"/>
            </w:tcBorders>
          </w:tcPr>
          <w:p w14:paraId="04D2978E" w14:textId="77777777" w:rsidR="00C81B90" w:rsidRPr="00A62BB0" w:rsidRDefault="00C81B90" w:rsidP="004513D3">
            <w:pPr>
              <w:keepNext/>
              <w:keepLines/>
              <w:spacing w:after="0"/>
              <w:jc w:val="center"/>
              <w:rPr>
                <w:ins w:id="1113" w:author="Zhixun Tang (唐治汛)" w:date="2020-10-21T17:15:00Z"/>
                <w:rFonts w:ascii="Arial" w:hAnsi="Arial" w:cs="Arial"/>
                <w:sz w:val="18"/>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1E0CD012" w14:textId="77777777" w:rsidR="00C81B90" w:rsidRPr="00A62BB0" w:rsidRDefault="00C81B90" w:rsidP="004513D3">
            <w:pPr>
              <w:keepNext/>
              <w:keepLines/>
              <w:spacing w:after="0"/>
              <w:jc w:val="center"/>
              <w:rPr>
                <w:ins w:id="1114" w:author="Zhixun Tang (唐治汛)" w:date="2020-10-21T17:0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C96FFD4" w14:textId="77777777" w:rsidR="00C81B90" w:rsidRPr="00A62BB0" w:rsidRDefault="00C81B90" w:rsidP="004513D3">
            <w:pPr>
              <w:keepNext/>
              <w:keepLines/>
              <w:spacing w:after="0"/>
              <w:jc w:val="center"/>
              <w:rPr>
                <w:ins w:id="1115" w:author="Zhixun Tang (唐治汛)" w:date="2020-10-21T17:03:00Z"/>
                <w:rFonts w:ascii="Arial" w:hAnsi="Arial" w:cs="Arial"/>
                <w:sz w:val="18"/>
                <w:lang w:eastAsia="zh-CN"/>
              </w:rPr>
            </w:pPr>
            <w:ins w:id="1116" w:author="Zhixun Tang (唐治汛)" w:date="2020-10-21T17:04:00Z">
              <w:r w:rsidRPr="00A62BB0">
                <w:rPr>
                  <w:rFonts w:ascii="Arial" w:hAnsi="Arial" w:cs="Arial"/>
                  <w:sz w:val="18"/>
                </w:rPr>
                <w:t>SMTC.1</w:t>
              </w:r>
            </w:ins>
          </w:p>
        </w:tc>
        <w:tc>
          <w:tcPr>
            <w:tcW w:w="850" w:type="dxa"/>
            <w:tcBorders>
              <w:top w:val="single" w:sz="4" w:space="0" w:color="auto"/>
              <w:left w:val="single" w:sz="4" w:space="0" w:color="auto"/>
              <w:bottom w:val="single" w:sz="4" w:space="0" w:color="auto"/>
              <w:right w:val="single" w:sz="4" w:space="0" w:color="auto"/>
            </w:tcBorders>
            <w:vAlign w:val="center"/>
          </w:tcPr>
          <w:p w14:paraId="77E1582E" w14:textId="77777777" w:rsidR="00C81B90" w:rsidRPr="00A62BB0" w:rsidRDefault="00C81B90" w:rsidP="004513D3">
            <w:pPr>
              <w:keepNext/>
              <w:keepLines/>
              <w:spacing w:after="0"/>
              <w:jc w:val="center"/>
              <w:rPr>
                <w:ins w:id="1117" w:author="Zhixun Tang (唐治汛)" w:date="2020-10-21T17:03:00Z"/>
                <w:rFonts w:ascii="Arial" w:hAnsi="Arial" w:cs="Arial"/>
                <w:sz w:val="18"/>
                <w:lang w:val="en-US"/>
              </w:rPr>
            </w:pPr>
            <w:ins w:id="1118" w:author="Zhixun Tang (唐治汛)" w:date="2020-10-21T17:03:00Z">
              <w:r>
                <w:rPr>
                  <w:rFonts w:ascii="Arial" w:hAnsi="Arial" w:cs="Arial"/>
                  <w:sz w:val="18"/>
                  <w:lang w:val="en-US"/>
                </w:rPr>
                <w:t>-</w:t>
              </w:r>
            </w:ins>
          </w:p>
        </w:tc>
        <w:tc>
          <w:tcPr>
            <w:tcW w:w="3261" w:type="dxa"/>
            <w:gridSpan w:val="4"/>
            <w:tcBorders>
              <w:top w:val="single" w:sz="4" w:space="0" w:color="auto"/>
              <w:left w:val="single" w:sz="4" w:space="0" w:color="auto"/>
              <w:bottom w:val="single" w:sz="4" w:space="0" w:color="auto"/>
              <w:right w:val="single" w:sz="4" w:space="0" w:color="auto"/>
            </w:tcBorders>
            <w:vAlign w:val="center"/>
          </w:tcPr>
          <w:p w14:paraId="1B00D9C5" w14:textId="77777777" w:rsidR="00C81B90" w:rsidRPr="00A62BB0" w:rsidRDefault="00C81B90" w:rsidP="004513D3">
            <w:pPr>
              <w:keepNext/>
              <w:keepLines/>
              <w:spacing w:after="0"/>
              <w:jc w:val="center"/>
              <w:rPr>
                <w:ins w:id="1119" w:author="Zhixun Tang (唐治汛)" w:date="2020-10-21T17:03:00Z"/>
                <w:rFonts w:ascii="Arial" w:hAnsi="Arial" w:cs="Arial"/>
                <w:sz w:val="18"/>
                <w:lang w:val="en-US"/>
              </w:rPr>
            </w:pPr>
            <w:ins w:id="1120" w:author="Zhixun Tang (唐治汛)" w:date="2020-10-21T17:04:00Z">
              <w:r w:rsidRPr="00A62BB0">
                <w:rPr>
                  <w:rFonts w:ascii="Arial" w:hAnsi="Arial" w:cs="Arial"/>
                  <w:sz w:val="18"/>
                </w:rPr>
                <w:t>SMTC.1</w:t>
              </w:r>
            </w:ins>
          </w:p>
        </w:tc>
      </w:tr>
      <w:tr w:rsidR="00C81B90" w:rsidRPr="00A62BB0" w14:paraId="0B5AAE78" w14:textId="77777777" w:rsidTr="004513D3">
        <w:trPr>
          <w:jc w:val="center"/>
          <w:ins w:id="1121" w:author="Zhixun Tang (唐治汛)" w:date="2020-10-21T17:03:00Z"/>
        </w:trPr>
        <w:tc>
          <w:tcPr>
            <w:tcW w:w="3539" w:type="dxa"/>
            <w:tcBorders>
              <w:top w:val="single" w:sz="4" w:space="0" w:color="auto"/>
              <w:left w:val="single" w:sz="4" w:space="0" w:color="auto"/>
              <w:bottom w:val="single" w:sz="4" w:space="0" w:color="auto"/>
              <w:right w:val="single" w:sz="4" w:space="0" w:color="auto"/>
            </w:tcBorders>
          </w:tcPr>
          <w:p w14:paraId="79A6430F" w14:textId="77777777" w:rsidR="00C81B90" w:rsidRPr="00A62BB0" w:rsidRDefault="00C81B90" w:rsidP="004513D3">
            <w:pPr>
              <w:keepNext/>
              <w:keepLines/>
              <w:spacing w:after="0"/>
              <w:rPr>
                <w:ins w:id="1122" w:author="Zhixun Tang (唐治汛)" w:date="2020-10-21T17:03:00Z"/>
                <w:rFonts w:ascii="Arial" w:hAnsi="Arial" w:cs="v5.0.0"/>
                <w:sz w:val="18"/>
                <w:lang w:eastAsia="zh-CN"/>
              </w:rPr>
            </w:pPr>
            <w:ins w:id="1123" w:author="Zhixun Tang (唐治汛)" w:date="2020-10-21T17:05:00Z">
              <w:r w:rsidRPr="00A62BB0">
                <w:rPr>
                  <w:rFonts w:ascii="Arial" w:hAnsi="Arial" w:cs="Arial"/>
                  <w:sz w:val="18"/>
                  <w:szCs w:val="18"/>
                </w:rPr>
                <w:t>EPRE ratio of PSS to SSS</w:t>
              </w:r>
            </w:ins>
          </w:p>
        </w:tc>
        <w:tc>
          <w:tcPr>
            <w:tcW w:w="851" w:type="dxa"/>
            <w:vMerge/>
            <w:tcBorders>
              <w:left w:val="single" w:sz="4" w:space="0" w:color="auto"/>
              <w:right w:val="single" w:sz="4" w:space="0" w:color="auto"/>
            </w:tcBorders>
          </w:tcPr>
          <w:p w14:paraId="7A679D8B" w14:textId="77777777" w:rsidR="00C81B90" w:rsidRDefault="00C81B90" w:rsidP="004513D3">
            <w:pPr>
              <w:keepNext/>
              <w:keepLines/>
              <w:spacing w:after="0"/>
              <w:jc w:val="center"/>
              <w:rPr>
                <w:ins w:id="1124" w:author="Zhixun Tang (唐治汛)" w:date="2020-10-21T17:15:00Z"/>
                <w:rFonts w:ascii="Arial" w:hAnsi="Arial" w:cs="Arial"/>
                <w:sz w:val="18"/>
                <w:lang w:val="en-US"/>
              </w:rPr>
            </w:pPr>
          </w:p>
        </w:tc>
        <w:tc>
          <w:tcPr>
            <w:tcW w:w="708" w:type="dxa"/>
            <w:vMerge w:val="restart"/>
            <w:tcBorders>
              <w:top w:val="single" w:sz="4" w:space="0" w:color="auto"/>
              <w:left w:val="single" w:sz="4" w:space="0" w:color="auto"/>
              <w:right w:val="single" w:sz="4" w:space="0" w:color="auto"/>
            </w:tcBorders>
            <w:vAlign w:val="center"/>
          </w:tcPr>
          <w:p w14:paraId="7413CA84" w14:textId="77777777" w:rsidR="00C81B90" w:rsidRPr="00A62BB0" w:rsidRDefault="00C81B90" w:rsidP="004513D3">
            <w:pPr>
              <w:keepNext/>
              <w:keepLines/>
              <w:spacing w:after="0"/>
              <w:jc w:val="center"/>
              <w:rPr>
                <w:ins w:id="1125" w:author="Zhixun Tang (唐治汛)" w:date="2020-10-21T17:03:00Z"/>
                <w:rFonts w:ascii="Arial" w:hAnsi="Arial" w:cs="Arial"/>
                <w:sz w:val="18"/>
                <w:lang w:val="en-US"/>
              </w:rPr>
            </w:pPr>
            <w:ins w:id="1126" w:author="Zhixun Tang (唐治汛)" w:date="2020-10-21T17:05:00Z">
              <w:r>
                <w:rPr>
                  <w:rFonts w:ascii="Arial" w:hAnsi="Arial" w:cs="Arial"/>
                  <w:sz w:val="18"/>
                  <w:lang w:val="en-US"/>
                </w:rPr>
                <w:t>dB</w:t>
              </w:r>
            </w:ins>
          </w:p>
        </w:tc>
        <w:tc>
          <w:tcPr>
            <w:tcW w:w="851" w:type="dxa"/>
            <w:vMerge w:val="restart"/>
            <w:tcBorders>
              <w:top w:val="single" w:sz="4" w:space="0" w:color="auto"/>
              <w:left w:val="single" w:sz="4" w:space="0" w:color="auto"/>
              <w:right w:val="single" w:sz="4" w:space="0" w:color="auto"/>
            </w:tcBorders>
            <w:vAlign w:val="center"/>
          </w:tcPr>
          <w:p w14:paraId="364D0EE2" w14:textId="77777777" w:rsidR="00C81B90" w:rsidRPr="00A62BB0" w:rsidRDefault="00C81B90" w:rsidP="004513D3">
            <w:pPr>
              <w:keepNext/>
              <w:keepLines/>
              <w:spacing w:after="0"/>
              <w:jc w:val="center"/>
              <w:rPr>
                <w:ins w:id="1127" w:author="Zhixun Tang (唐治汛)" w:date="2020-10-21T17:03:00Z"/>
                <w:rFonts w:ascii="Arial" w:hAnsi="Arial" w:cs="Arial"/>
                <w:sz w:val="18"/>
                <w:lang w:eastAsia="zh-CN"/>
              </w:rPr>
            </w:pPr>
            <w:ins w:id="1128" w:author="Zhixun Tang (唐治汛)" w:date="2020-10-21T17:06:00Z">
              <w:r>
                <w:rPr>
                  <w:rFonts w:ascii="Arial" w:hAnsi="Arial" w:cs="Arial"/>
                  <w:sz w:val="18"/>
                  <w:lang w:eastAsia="zh-CN"/>
                </w:rPr>
                <w:t>0</w:t>
              </w:r>
            </w:ins>
          </w:p>
        </w:tc>
        <w:tc>
          <w:tcPr>
            <w:tcW w:w="850" w:type="dxa"/>
            <w:vMerge w:val="restart"/>
            <w:tcBorders>
              <w:top w:val="single" w:sz="4" w:space="0" w:color="auto"/>
              <w:left w:val="single" w:sz="4" w:space="0" w:color="auto"/>
              <w:right w:val="single" w:sz="4" w:space="0" w:color="auto"/>
            </w:tcBorders>
            <w:vAlign w:val="center"/>
          </w:tcPr>
          <w:p w14:paraId="4540C15A" w14:textId="77777777" w:rsidR="00C81B90" w:rsidRPr="00A62BB0" w:rsidRDefault="00C81B90" w:rsidP="004513D3">
            <w:pPr>
              <w:keepNext/>
              <w:keepLines/>
              <w:spacing w:after="0"/>
              <w:jc w:val="center"/>
              <w:rPr>
                <w:ins w:id="1129" w:author="Zhixun Tang (唐治汛)" w:date="2020-10-21T17:03:00Z"/>
                <w:rFonts w:ascii="Arial" w:hAnsi="Arial" w:cs="Arial"/>
                <w:sz w:val="18"/>
                <w:lang w:val="en-US"/>
              </w:rPr>
            </w:pPr>
            <w:ins w:id="1130" w:author="Zhixun Tang (唐治汛)" w:date="2020-10-21T17:03:00Z">
              <w:r>
                <w:rPr>
                  <w:rFonts w:ascii="Arial" w:hAnsi="Arial" w:cs="Arial"/>
                  <w:sz w:val="18"/>
                  <w:lang w:val="en-US"/>
                </w:rPr>
                <w:t>-</w:t>
              </w:r>
            </w:ins>
          </w:p>
        </w:tc>
        <w:tc>
          <w:tcPr>
            <w:tcW w:w="3261" w:type="dxa"/>
            <w:gridSpan w:val="4"/>
            <w:vMerge w:val="restart"/>
            <w:tcBorders>
              <w:top w:val="single" w:sz="4" w:space="0" w:color="auto"/>
              <w:left w:val="single" w:sz="4" w:space="0" w:color="auto"/>
              <w:right w:val="single" w:sz="4" w:space="0" w:color="auto"/>
            </w:tcBorders>
            <w:vAlign w:val="center"/>
          </w:tcPr>
          <w:p w14:paraId="60467DF3" w14:textId="77777777" w:rsidR="00C81B90" w:rsidRPr="00A62BB0" w:rsidRDefault="00C81B90" w:rsidP="004513D3">
            <w:pPr>
              <w:keepNext/>
              <w:keepLines/>
              <w:spacing w:after="0"/>
              <w:jc w:val="center"/>
              <w:rPr>
                <w:ins w:id="1131" w:author="Zhixun Tang (唐治汛)" w:date="2020-10-21T17:03:00Z"/>
                <w:rFonts w:ascii="Arial" w:hAnsi="Arial" w:cs="Arial"/>
                <w:sz w:val="18"/>
                <w:lang w:val="en-US"/>
              </w:rPr>
            </w:pPr>
            <w:ins w:id="1132" w:author="Zhixun Tang (唐治汛)" w:date="2020-10-21T17:06:00Z">
              <w:r>
                <w:rPr>
                  <w:rFonts w:ascii="Arial" w:hAnsi="Arial" w:cs="Arial"/>
                  <w:sz w:val="18"/>
                  <w:lang w:val="en-US"/>
                </w:rPr>
                <w:t>0</w:t>
              </w:r>
            </w:ins>
          </w:p>
        </w:tc>
      </w:tr>
      <w:tr w:rsidR="00C81B90" w:rsidRPr="00A62BB0" w14:paraId="67E6CB7B" w14:textId="77777777" w:rsidTr="004513D3">
        <w:trPr>
          <w:jc w:val="center"/>
          <w:ins w:id="1133" w:author="Zhixun Tang (唐治汛)" w:date="2020-10-21T17:04:00Z"/>
        </w:trPr>
        <w:tc>
          <w:tcPr>
            <w:tcW w:w="3539" w:type="dxa"/>
            <w:tcBorders>
              <w:top w:val="single" w:sz="4" w:space="0" w:color="auto"/>
              <w:left w:val="single" w:sz="4" w:space="0" w:color="auto"/>
              <w:bottom w:val="single" w:sz="4" w:space="0" w:color="auto"/>
              <w:right w:val="single" w:sz="4" w:space="0" w:color="auto"/>
            </w:tcBorders>
          </w:tcPr>
          <w:p w14:paraId="30E3E73E" w14:textId="77777777" w:rsidR="00C81B90" w:rsidRPr="00A62BB0" w:rsidRDefault="00C81B90" w:rsidP="004513D3">
            <w:pPr>
              <w:keepNext/>
              <w:keepLines/>
              <w:spacing w:after="0"/>
              <w:rPr>
                <w:ins w:id="1134" w:author="Zhixun Tang (唐治汛)" w:date="2020-10-21T17:04:00Z"/>
                <w:rFonts w:ascii="Arial" w:hAnsi="Arial" w:cs="v5.0.0"/>
                <w:sz w:val="18"/>
                <w:lang w:eastAsia="zh-CN"/>
              </w:rPr>
            </w:pPr>
            <w:ins w:id="1135" w:author="Zhixun Tang (唐治汛)" w:date="2020-10-21T17:05:00Z">
              <w:r w:rsidRPr="00A62BB0">
                <w:rPr>
                  <w:rFonts w:ascii="Arial" w:hAnsi="Arial" w:cs="Arial"/>
                  <w:sz w:val="18"/>
                  <w:szCs w:val="18"/>
                </w:rPr>
                <w:t>EPRE ratio of PBCH_DMRS to SSS</w:t>
              </w:r>
            </w:ins>
          </w:p>
        </w:tc>
        <w:tc>
          <w:tcPr>
            <w:tcW w:w="851" w:type="dxa"/>
            <w:vMerge/>
            <w:tcBorders>
              <w:left w:val="single" w:sz="4" w:space="0" w:color="auto"/>
              <w:right w:val="single" w:sz="4" w:space="0" w:color="auto"/>
            </w:tcBorders>
          </w:tcPr>
          <w:p w14:paraId="322B1176" w14:textId="77777777" w:rsidR="00C81B90" w:rsidRPr="00A62BB0" w:rsidRDefault="00C81B90" w:rsidP="004513D3">
            <w:pPr>
              <w:keepNext/>
              <w:keepLines/>
              <w:spacing w:after="0"/>
              <w:jc w:val="center"/>
              <w:rPr>
                <w:ins w:id="1136"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3949B0D6" w14:textId="77777777" w:rsidR="00C81B90" w:rsidRPr="00A62BB0" w:rsidRDefault="00C81B90" w:rsidP="004513D3">
            <w:pPr>
              <w:keepNext/>
              <w:keepLines/>
              <w:spacing w:after="0"/>
              <w:jc w:val="center"/>
              <w:rPr>
                <w:ins w:id="1137"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5B11DAD5" w14:textId="77777777" w:rsidR="00C81B90" w:rsidRPr="00A62BB0" w:rsidRDefault="00C81B90" w:rsidP="004513D3">
            <w:pPr>
              <w:keepNext/>
              <w:keepLines/>
              <w:spacing w:after="0"/>
              <w:jc w:val="center"/>
              <w:rPr>
                <w:ins w:id="1138"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5704F618" w14:textId="77777777" w:rsidR="00C81B90" w:rsidRDefault="00C81B90" w:rsidP="004513D3">
            <w:pPr>
              <w:keepNext/>
              <w:keepLines/>
              <w:spacing w:after="0"/>
              <w:jc w:val="center"/>
              <w:rPr>
                <w:ins w:id="1139"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461D2F4" w14:textId="77777777" w:rsidR="00C81B90" w:rsidRPr="00A62BB0" w:rsidRDefault="00C81B90" w:rsidP="004513D3">
            <w:pPr>
              <w:keepNext/>
              <w:keepLines/>
              <w:spacing w:after="0"/>
              <w:jc w:val="center"/>
              <w:rPr>
                <w:ins w:id="1140" w:author="Zhixun Tang (唐治汛)" w:date="2020-10-21T17:04:00Z"/>
                <w:rFonts w:ascii="Arial" w:hAnsi="Arial" w:cs="Arial"/>
                <w:sz w:val="18"/>
                <w:lang w:val="en-US"/>
              </w:rPr>
            </w:pPr>
          </w:p>
        </w:tc>
      </w:tr>
      <w:tr w:rsidR="00C81B90" w:rsidRPr="00A62BB0" w14:paraId="7C04D032" w14:textId="77777777" w:rsidTr="004513D3">
        <w:trPr>
          <w:jc w:val="center"/>
          <w:ins w:id="1141" w:author="Zhixun Tang (唐治汛)" w:date="2020-10-21T17:04:00Z"/>
        </w:trPr>
        <w:tc>
          <w:tcPr>
            <w:tcW w:w="3539" w:type="dxa"/>
            <w:tcBorders>
              <w:top w:val="single" w:sz="4" w:space="0" w:color="auto"/>
              <w:left w:val="single" w:sz="4" w:space="0" w:color="auto"/>
              <w:bottom w:val="single" w:sz="4" w:space="0" w:color="auto"/>
              <w:right w:val="single" w:sz="4" w:space="0" w:color="auto"/>
            </w:tcBorders>
          </w:tcPr>
          <w:p w14:paraId="1C191CCE" w14:textId="77777777" w:rsidR="00C81B90" w:rsidRPr="00A62BB0" w:rsidRDefault="00C81B90" w:rsidP="004513D3">
            <w:pPr>
              <w:keepNext/>
              <w:keepLines/>
              <w:spacing w:after="0"/>
              <w:rPr>
                <w:ins w:id="1142" w:author="Zhixun Tang (唐治汛)" w:date="2020-10-21T17:04:00Z"/>
                <w:rFonts w:ascii="Arial" w:hAnsi="Arial" w:cs="v5.0.0"/>
                <w:sz w:val="18"/>
                <w:lang w:eastAsia="zh-CN"/>
              </w:rPr>
            </w:pPr>
            <w:ins w:id="1143" w:author="Zhixun Tang (唐治汛)" w:date="2020-10-21T17:05:00Z">
              <w:r w:rsidRPr="00A62BB0">
                <w:rPr>
                  <w:rFonts w:ascii="Arial" w:hAnsi="Arial" w:cs="Arial"/>
                  <w:sz w:val="18"/>
                  <w:szCs w:val="18"/>
                </w:rPr>
                <w:t>EPRE ratio of PBCH to PBCH_DMRS</w:t>
              </w:r>
            </w:ins>
          </w:p>
        </w:tc>
        <w:tc>
          <w:tcPr>
            <w:tcW w:w="851" w:type="dxa"/>
            <w:vMerge/>
            <w:tcBorders>
              <w:left w:val="single" w:sz="4" w:space="0" w:color="auto"/>
              <w:right w:val="single" w:sz="4" w:space="0" w:color="auto"/>
            </w:tcBorders>
          </w:tcPr>
          <w:p w14:paraId="0A72CCA0" w14:textId="77777777" w:rsidR="00C81B90" w:rsidRPr="00A62BB0" w:rsidRDefault="00C81B90" w:rsidP="004513D3">
            <w:pPr>
              <w:keepNext/>
              <w:keepLines/>
              <w:spacing w:after="0"/>
              <w:jc w:val="center"/>
              <w:rPr>
                <w:ins w:id="1144"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7120DC08" w14:textId="77777777" w:rsidR="00C81B90" w:rsidRPr="00A62BB0" w:rsidRDefault="00C81B90" w:rsidP="004513D3">
            <w:pPr>
              <w:keepNext/>
              <w:keepLines/>
              <w:spacing w:after="0"/>
              <w:jc w:val="center"/>
              <w:rPr>
                <w:ins w:id="1145" w:author="Zhixun Tang (唐治汛)" w:date="2020-10-21T17:04:00Z"/>
                <w:rFonts w:ascii="Arial" w:hAnsi="Arial" w:cs="Arial"/>
                <w:sz w:val="18"/>
                <w:lang w:val="en-US"/>
              </w:rPr>
            </w:pPr>
          </w:p>
        </w:tc>
        <w:tc>
          <w:tcPr>
            <w:tcW w:w="851" w:type="dxa"/>
            <w:vMerge/>
            <w:tcBorders>
              <w:left w:val="single" w:sz="4" w:space="0" w:color="auto"/>
              <w:right w:val="single" w:sz="4" w:space="0" w:color="auto"/>
            </w:tcBorders>
            <w:vAlign w:val="center"/>
          </w:tcPr>
          <w:p w14:paraId="14A60ACE" w14:textId="77777777" w:rsidR="00C81B90" w:rsidRPr="00A62BB0" w:rsidRDefault="00C81B90" w:rsidP="004513D3">
            <w:pPr>
              <w:keepNext/>
              <w:keepLines/>
              <w:spacing w:after="0"/>
              <w:jc w:val="center"/>
              <w:rPr>
                <w:ins w:id="1146" w:author="Zhixun Tang (唐治汛)" w:date="2020-10-21T17:04:00Z"/>
                <w:rFonts w:ascii="Arial" w:hAnsi="Arial" w:cs="Arial"/>
                <w:sz w:val="18"/>
                <w:lang w:eastAsia="zh-CN"/>
              </w:rPr>
            </w:pPr>
          </w:p>
        </w:tc>
        <w:tc>
          <w:tcPr>
            <w:tcW w:w="850" w:type="dxa"/>
            <w:vMerge/>
            <w:tcBorders>
              <w:left w:val="single" w:sz="4" w:space="0" w:color="auto"/>
              <w:right w:val="single" w:sz="4" w:space="0" w:color="auto"/>
            </w:tcBorders>
            <w:vAlign w:val="center"/>
          </w:tcPr>
          <w:p w14:paraId="40F949E4" w14:textId="77777777" w:rsidR="00C81B90" w:rsidRDefault="00C81B90" w:rsidP="004513D3">
            <w:pPr>
              <w:keepNext/>
              <w:keepLines/>
              <w:spacing w:after="0"/>
              <w:jc w:val="center"/>
              <w:rPr>
                <w:ins w:id="1147" w:author="Zhixun Tang (唐治汛)" w:date="2020-10-21T17:04: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36948D7D" w14:textId="77777777" w:rsidR="00C81B90" w:rsidRPr="00A62BB0" w:rsidRDefault="00C81B90" w:rsidP="004513D3">
            <w:pPr>
              <w:keepNext/>
              <w:keepLines/>
              <w:spacing w:after="0"/>
              <w:jc w:val="center"/>
              <w:rPr>
                <w:ins w:id="1148" w:author="Zhixun Tang (唐治汛)" w:date="2020-10-21T17:04:00Z"/>
                <w:rFonts w:ascii="Arial" w:hAnsi="Arial" w:cs="Arial"/>
                <w:sz w:val="18"/>
                <w:lang w:val="en-US"/>
              </w:rPr>
            </w:pPr>
          </w:p>
        </w:tc>
      </w:tr>
      <w:tr w:rsidR="00C81B90" w:rsidRPr="00A62BB0" w14:paraId="019268BC" w14:textId="77777777" w:rsidTr="004513D3">
        <w:trPr>
          <w:jc w:val="center"/>
          <w:ins w:id="1149" w:author="Zhixun Tang (唐治汛)" w:date="2020-10-21T17:05:00Z"/>
        </w:trPr>
        <w:tc>
          <w:tcPr>
            <w:tcW w:w="3539" w:type="dxa"/>
            <w:tcBorders>
              <w:top w:val="single" w:sz="4" w:space="0" w:color="auto"/>
              <w:left w:val="single" w:sz="4" w:space="0" w:color="auto"/>
              <w:bottom w:val="single" w:sz="4" w:space="0" w:color="auto"/>
              <w:right w:val="single" w:sz="4" w:space="0" w:color="auto"/>
            </w:tcBorders>
          </w:tcPr>
          <w:p w14:paraId="5FB3FB8F" w14:textId="77777777" w:rsidR="00C81B90" w:rsidRPr="00A62BB0" w:rsidRDefault="00C81B90" w:rsidP="004513D3">
            <w:pPr>
              <w:keepNext/>
              <w:keepLines/>
              <w:spacing w:after="0"/>
              <w:rPr>
                <w:ins w:id="1150" w:author="Zhixun Tang (唐治汛)" w:date="2020-10-21T17:05:00Z"/>
                <w:rFonts w:ascii="Arial" w:hAnsi="Arial" w:cs="v5.0.0"/>
                <w:sz w:val="18"/>
                <w:lang w:eastAsia="zh-CN"/>
              </w:rPr>
            </w:pPr>
            <w:ins w:id="1151" w:author="Zhixun Tang (唐治汛)" w:date="2020-10-21T17:05:00Z">
              <w:r w:rsidRPr="00A62BB0">
                <w:rPr>
                  <w:rFonts w:ascii="Arial" w:hAnsi="Arial" w:cs="Arial"/>
                  <w:sz w:val="18"/>
                  <w:szCs w:val="18"/>
                </w:rPr>
                <w:t>EPRE ratio of PDCCH_DMRS to SSS</w:t>
              </w:r>
            </w:ins>
          </w:p>
        </w:tc>
        <w:tc>
          <w:tcPr>
            <w:tcW w:w="851" w:type="dxa"/>
            <w:vMerge/>
            <w:tcBorders>
              <w:left w:val="single" w:sz="4" w:space="0" w:color="auto"/>
              <w:right w:val="single" w:sz="4" w:space="0" w:color="auto"/>
            </w:tcBorders>
          </w:tcPr>
          <w:p w14:paraId="16C67E49" w14:textId="77777777" w:rsidR="00C81B90" w:rsidRPr="00A62BB0" w:rsidRDefault="00C81B90" w:rsidP="004513D3">
            <w:pPr>
              <w:keepNext/>
              <w:keepLines/>
              <w:spacing w:after="0"/>
              <w:jc w:val="center"/>
              <w:rPr>
                <w:ins w:id="1152"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57E7681F" w14:textId="77777777" w:rsidR="00C81B90" w:rsidRPr="00A62BB0" w:rsidRDefault="00C81B90" w:rsidP="004513D3">
            <w:pPr>
              <w:keepNext/>
              <w:keepLines/>
              <w:spacing w:after="0"/>
              <w:jc w:val="center"/>
              <w:rPr>
                <w:ins w:id="1153"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6392508A" w14:textId="77777777" w:rsidR="00C81B90" w:rsidRPr="00A62BB0" w:rsidRDefault="00C81B90" w:rsidP="004513D3">
            <w:pPr>
              <w:keepNext/>
              <w:keepLines/>
              <w:spacing w:after="0"/>
              <w:jc w:val="center"/>
              <w:rPr>
                <w:ins w:id="1154"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7F28B1D2" w14:textId="77777777" w:rsidR="00C81B90" w:rsidRDefault="00C81B90" w:rsidP="004513D3">
            <w:pPr>
              <w:keepNext/>
              <w:keepLines/>
              <w:spacing w:after="0"/>
              <w:jc w:val="center"/>
              <w:rPr>
                <w:ins w:id="1155"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573AB083" w14:textId="77777777" w:rsidR="00C81B90" w:rsidRPr="00A62BB0" w:rsidRDefault="00C81B90" w:rsidP="004513D3">
            <w:pPr>
              <w:keepNext/>
              <w:keepLines/>
              <w:spacing w:after="0"/>
              <w:jc w:val="center"/>
              <w:rPr>
                <w:ins w:id="1156" w:author="Zhixun Tang (唐治汛)" w:date="2020-10-21T17:05:00Z"/>
                <w:rFonts w:ascii="Arial" w:hAnsi="Arial" w:cs="Arial"/>
                <w:sz w:val="18"/>
                <w:lang w:val="en-US"/>
              </w:rPr>
            </w:pPr>
          </w:p>
        </w:tc>
      </w:tr>
      <w:tr w:rsidR="00C81B90" w:rsidRPr="00A62BB0" w14:paraId="58990FBF" w14:textId="77777777" w:rsidTr="004513D3">
        <w:trPr>
          <w:jc w:val="center"/>
          <w:ins w:id="1157" w:author="Zhixun Tang (唐治汛)" w:date="2020-10-21T17:05:00Z"/>
        </w:trPr>
        <w:tc>
          <w:tcPr>
            <w:tcW w:w="3539" w:type="dxa"/>
            <w:tcBorders>
              <w:top w:val="single" w:sz="4" w:space="0" w:color="auto"/>
              <w:left w:val="single" w:sz="4" w:space="0" w:color="auto"/>
              <w:bottom w:val="single" w:sz="4" w:space="0" w:color="auto"/>
              <w:right w:val="single" w:sz="4" w:space="0" w:color="auto"/>
            </w:tcBorders>
          </w:tcPr>
          <w:p w14:paraId="68C8B149" w14:textId="77777777" w:rsidR="00C81B90" w:rsidRPr="00A62BB0" w:rsidRDefault="00C81B90" w:rsidP="004513D3">
            <w:pPr>
              <w:keepNext/>
              <w:keepLines/>
              <w:spacing w:after="0"/>
              <w:rPr>
                <w:ins w:id="1158" w:author="Zhixun Tang (唐治汛)" w:date="2020-10-21T17:05:00Z"/>
                <w:rFonts w:ascii="Arial" w:hAnsi="Arial" w:cs="v5.0.0"/>
                <w:sz w:val="18"/>
                <w:lang w:eastAsia="zh-CN"/>
              </w:rPr>
            </w:pPr>
            <w:ins w:id="1159" w:author="Zhixun Tang (唐治汛)" w:date="2020-10-21T17:05:00Z">
              <w:r w:rsidRPr="00A62BB0">
                <w:rPr>
                  <w:rFonts w:ascii="Arial" w:hAnsi="Arial" w:cs="Arial"/>
                  <w:sz w:val="18"/>
                  <w:szCs w:val="18"/>
                </w:rPr>
                <w:t>EPRE ratio of PDCCH to PDCCH_DMRS</w:t>
              </w:r>
            </w:ins>
          </w:p>
        </w:tc>
        <w:tc>
          <w:tcPr>
            <w:tcW w:w="851" w:type="dxa"/>
            <w:vMerge/>
            <w:tcBorders>
              <w:left w:val="single" w:sz="4" w:space="0" w:color="auto"/>
              <w:right w:val="single" w:sz="4" w:space="0" w:color="auto"/>
            </w:tcBorders>
          </w:tcPr>
          <w:p w14:paraId="7646382D" w14:textId="77777777" w:rsidR="00C81B90" w:rsidRPr="00A62BB0" w:rsidRDefault="00C81B90" w:rsidP="004513D3">
            <w:pPr>
              <w:keepNext/>
              <w:keepLines/>
              <w:spacing w:after="0"/>
              <w:jc w:val="center"/>
              <w:rPr>
                <w:ins w:id="1160"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7EE608E9" w14:textId="77777777" w:rsidR="00C81B90" w:rsidRPr="00A62BB0" w:rsidRDefault="00C81B90" w:rsidP="004513D3">
            <w:pPr>
              <w:keepNext/>
              <w:keepLines/>
              <w:spacing w:after="0"/>
              <w:jc w:val="center"/>
              <w:rPr>
                <w:ins w:id="1161"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59F0C881" w14:textId="77777777" w:rsidR="00C81B90" w:rsidRPr="00A62BB0" w:rsidRDefault="00C81B90" w:rsidP="004513D3">
            <w:pPr>
              <w:keepNext/>
              <w:keepLines/>
              <w:spacing w:after="0"/>
              <w:jc w:val="center"/>
              <w:rPr>
                <w:ins w:id="1162"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0548F26E" w14:textId="77777777" w:rsidR="00C81B90" w:rsidRDefault="00C81B90" w:rsidP="004513D3">
            <w:pPr>
              <w:keepNext/>
              <w:keepLines/>
              <w:spacing w:after="0"/>
              <w:jc w:val="center"/>
              <w:rPr>
                <w:ins w:id="1163"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5A891936" w14:textId="77777777" w:rsidR="00C81B90" w:rsidRPr="00A62BB0" w:rsidRDefault="00C81B90" w:rsidP="004513D3">
            <w:pPr>
              <w:keepNext/>
              <w:keepLines/>
              <w:spacing w:after="0"/>
              <w:jc w:val="center"/>
              <w:rPr>
                <w:ins w:id="1164" w:author="Zhixun Tang (唐治汛)" w:date="2020-10-21T17:05:00Z"/>
                <w:rFonts w:ascii="Arial" w:hAnsi="Arial" w:cs="Arial"/>
                <w:sz w:val="18"/>
                <w:lang w:val="en-US"/>
              </w:rPr>
            </w:pPr>
          </w:p>
        </w:tc>
      </w:tr>
      <w:tr w:rsidR="00C81B90" w:rsidRPr="00A62BB0" w14:paraId="1F17C0B8" w14:textId="77777777" w:rsidTr="004513D3">
        <w:trPr>
          <w:jc w:val="center"/>
          <w:ins w:id="1165" w:author="Zhixun Tang (唐治汛)" w:date="2020-10-21T17:05:00Z"/>
        </w:trPr>
        <w:tc>
          <w:tcPr>
            <w:tcW w:w="3539" w:type="dxa"/>
            <w:tcBorders>
              <w:top w:val="single" w:sz="4" w:space="0" w:color="auto"/>
              <w:left w:val="single" w:sz="4" w:space="0" w:color="auto"/>
              <w:bottom w:val="single" w:sz="4" w:space="0" w:color="auto"/>
              <w:right w:val="single" w:sz="4" w:space="0" w:color="auto"/>
            </w:tcBorders>
          </w:tcPr>
          <w:p w14:paraId="02FDF825" w14:textId="77777777" w:rsidR="00C81B90" w:rsidRPr="00A62BB0" w:rsidRDefault="00C81B90" w:rsidP="004513D3">
            <w:pPr>
              <w:keepNext/>
              <w:keepLines/>
              <w:spacing w:after="0"/>
              <w:rPr>
                <w:ins w:id="1166" w:author="Zhixun Tang (唐治汛)" w:date="2020-10-21T17:05:00Z"/>
                <w:rFonts w:ascii="Arial" w:hAnsi="Arial" w:cs="v5.0.0"/>
                <w:sz w:val="18"/>
                <w:lang w:eastAsia="zh-CN"/>
              </w:rPr>
            </w:pPr>
            <w:ins w:id="1167" w:author="Zhixun Tang (唐治汛)" w:date="2020-10-21T17:05:00Z">
              <w:r w:rsidRPr="00A62BB0">
                <w:rPr>
                  <w:rFonts w:ascii="Arial" w:hAnsi="Arial" w:cs="Arial"/>
                  <w:sz w:val="18"/>
                  <w:szCs w:val="18"/>
                </w:rPr>
                <w:t>EPRE ratio of PDSCH_DMRS to SSS</w:t>
              </w:r>
            </w:ins>
          </w:p>
        </w:tc>
        <w:tc>
          <w:tcPr>
            <w:tcW w:w="851" w:type="dxa"/>
            <w:vMerge/>
            <w:tcBorders>
              <w:left w:val="single" w:sz="4" w:space="0" w:color="auto"/>
              <w:right w:val="single" w:sz="4" w:space="0" w:color="auto"/>
            </w:tcBorders>
          </w:tcPr>
          <w:p w14:paraId="64254A2D" w14:textId="77777777" w:rsidR="00C81B90" w:rsidRPr="00A62BB0" w:rsidRDefault="00C81B90" w:rsidP="004513D3">
            <w:pPr>
              <w:keepNext/>
              <w:keepLines/>
              <w:spacing w:after="0"/>
              <w:jc w:val="center"/>
              <w:rPr>
                <w:ins w:id="1168"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059B9D09" w14:textId="77777777" w:rsidR="00C81B90" w:rsidRPr="00A62BB0" w:rsidRDefault="00C81B90" w:rsidP="004513D3">
            <w:pPr>
              <w:keepNext/>
              <w:keepLines/>
              <w:spacing w:after="0"/>
              <w:jc w:val="center"/>
              <w:rPr>
                <w:ins w:id="1169"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3DE40FFA" w14:textId="77777777" w:rsidR="00C81B90" w:rsidRPr="00A62BB0" w:rsidRDefault="00C81B90" w:rsidP="004513D3">
            <w:pPr>
              <w:keepNext/>
              <w:keepLines/>
              <w:spacing w:after="0"/>
              <w:jc w:val="center"/>
              <w:rPr>
                <w:ins w:id="1170"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7145BC04" w14:textId="77777777" w:rsidR="00C81B90" w:rsidRDefault="00C81B90" w:rsidP="004513D3">
            <w:pPr>
              <w:keepNext/>
              <w:keepLines/>
              <w:spacing w:after="0"/>
              <w:jc w:val="center"/>
              <w:rPr>
                <w:ins w:id="1171"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1B4AC943" w14:textId="77777777" w:rsidR="00C81B90" w:rsidRPr="00A62BB0" w:rsidRDefault="00C81B90" w:rsidP="004513D3">
            <w:pPr>
              <w:keepNext/>
              <w:keepLines/>
              <w:spacing w:after="0"/>
              <w:jc w:val="center"/>
              <w:rPr>
                <w:ins w:id="1172" w:author="Zhixun Tang (唐治汛)" w:date="2020-10-21T17:05:00Z"/>
                <w:rFonts w:ascii="Arial" w:hAnsi="Arial" w:cs="Arial"/>
                <w:sz w:val="18"/>
                <w:lang w:val="en-US"/>
              </w:rPr>
            </w:pPr>
          </w:p>
        </w:tc>
      </w:tr>
      <w:tr w:rsidR="00C81B90" w:rsidRPr="00A62BB0" w14:paraId="6E6B9512" w14:textId="77777777" w:rsidTr="004513D3">
        <w:trPr>
          <w:jc w:val="center"/>
          <w:ins w:id="1173" w:author="Zhixun Tang (唐治汛)" w:date="2020-10-21T17:05:00Z"/>
        </w:trPr>
        <w:tc>
          <w:tcPr>
            <w:tcW w:w="3539" w:type="dxa"/>
            <w:tcBorders>
              <w:top w:val="single" w:sz="4" w:space="0" w:color="auto"/>
              <w:left w:val="single" w:sz="4" w:space="0" w:color="auto"/>
              <w:bottom w:val="single" w:sz="4" w:space="0" w:color="auto"/>
              <w:right w:val="single" w:sz="4" w:space="0" w:color="auto"/>
            </w:tcBorders>
          </w:tcPr>
          <w:p w14:paraId="6D492137" w14:textId="77777777" w:rsidR="00C81B90" w:rsidRPr="00A62BB0" w:rsidRDefault="00C81B90" w:rsidP="004513D3">
            <w:pPr>
              <w:keepNext/>
              <w:keepLines/>
              <w:spacing w:after="0"/>
              <w:rPr>
                <w:ins w:id="1174" w:author="Zhixun Tang (唐治汛)" w:date="2020-10-21T17:05:00Z"/>
                <w:rFonts w:ascii="Arial" w:hAnsi="Arial" w:cs="v5.0.0"/>
                <w:sz w:val="18"/>
                <w:lang w:eastAsia="zh-CN"/>
              </w:rPr>
            </w:pPr>
            <w:ins w:id="1175" w:author="Zhixun Tang (唐治汛)" w:date="2020-10-21T17:05:00Z">
              <w:r w:rsidRPr="00A62BB0">
                <w:rPr>
                  <w:rFonts w:ascii="Arial" w:hAnsi="Arial" w:cs="Arial"/>
                  <w:sz w:val="18"/>
                  <w:szCs w:val="18"/>
                </w:rPr>
                <w:t>EPRE ratio of PDSCH to PDSCH_DMRS</w:t>
              </w:r>
            </w:ins>
          </w:p>
        </w:tc>
        <w:tc>
          <w:tcPr>
            <w:tcW w:w="851" w:type="dxa"/>
            <w:vMerge/>
            <w:tcBorders>
              <w:left w:val="single" w:sz="4" w:space="0" w:color="auto"/>
              <w:right w:val="single" w:sz="4" w:space="0" w:color="auto"/>
            </w:tcBorders>
          </w:tcPr>
          <w:p w14:paraId="298C3B09" w14:textId="77777777" w:rsidR="00C81B90" w:rsidRPr="00A62BB0" w:rsidRDefault="00C81B90" w:rsidP="004513D3">
            <w:pPr>
              <w:keepNext/>
              <w:keepLines/>
              <w:spacing w:after="0"/>
              <w:jc w:val="center"/>
              <w:rPr>
                <w:ins w:id="1176"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03C18C15" w14:textId="77777777" w:rsidR="00C81B90" w:rsidRPr="00A62BB0" w:rsidRDefault="00C81B90" w:rsidP="004513D3">
            <w:pPr>
              <w:keepNext/>
              <w:keepLines/>
              <w:spacing w:after="0"/>
              <w:jc w:val="center"/>
              <w:rPr>
                <w:ins w:id="1177"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3327C3DE" w14:textId="77777777" w:rsidR="00C81B90" w:rsidRPr="00A62BB0" w:rsidRDefault="00C81B90" w:rsidP="004513D3">
            <w:pPr>
              <w:keepNext/>
              <w:keepLines/>
              <w:spacing w:after="0"/>
              <w:jc w:val="center"/>
              <w:rPr>
                <w:ins w:id="1178"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1791E502" w14:textId="77777777" w:rsidR="00C81B90" w:rsidRDefault="00C81B90" w:rsidP="004513D3">
            <w:pPr>
              <w:keepNext/>
              <w:keepLines/>
              <w:spacing w:after="0"/>
              <w:jc w:val="center"/>
              <w:rPr>
                <w:ins w:id="1179"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530B2A88" w14:textId="77777777" w:rsidR="00C81B90" w:rsidRPr="00A62BB0" w:rsidRDefault="00C81B90" w:rsidP="004513D3">
            <w:pPr>
              <w:keepNext/>
              <w:keepLines/>
              <w:spacing w:after="0"/>
              <w:jc w:val="center"/>
              <w:rPr>
                <w:ins w:id="1180" w:author="Zhixun Tang (唐治汛)" w:date="2020-10-21T17:05:00Z"/>
                <w:rFonts w:ascii="Arial" w:hAnsi="Arial" w:cs="Arial"/>
                <w:sz w:val="18"/>
                <w:lang w:val="en-US"/>
              </w:rPr>
            </w:pPr>
          </w:p>
        </w:tc>
      </w:tr>
      <w:tr w:rsidR="00C81B90" w:rsidRPr="00A62BB0" w14:paraId="0860B220" w14:textId="77777777" w:rsidTr="004513D3">
        <w:trPr>
          <w:jc w:val="center"/>
          <w:ins w:id="1181" w:author="Zhixun Tang (唐治汛)" w:date="2020-10-21T17:05:00Z"/>
        </w:trPr>
        <w:tc>
          <w:tcPr>
            <w:tcW w:w="3539" w:type="dxa"/>
            <w:tcBorders>
              <w:top w:val="single" w:sz="4" w:space="0" w:color="auto"/>
              <w:left w:val="single" w:sz="4" w:space="0" w:color="auto"/>
              <w:bottom w:val="single" w:sz="4" w:space="0" w:color="auto"/>
              <w:right w:val="single" w:sz="4" w:space="0" w:color="auto"/>
            </w:tcBorders>
          </w:tcPr>
          <w:p w14:paraId="3042C26F" w14:textId="77777777" w:rsidR="00C81B90" w:rsidRPr="00A62BB0" w:rsidRDefault="00C81B90" w:rsidP="004513D3">
            <w:pPr>
              <w:keepNext/>
              <w:keepLines/>
              <w:spacing w:after="0"/>
              <w:rPr>
                <w:ins w:id="1182" w:author="Zhixun Tang (唐治汛)" w:date="2020-10-21T17:05:00Z"/>
                <w:rFonts w:ascii="Arial" w:hAnsi="Arial" w:cs="v5.0.0"/>
                <w:sz w:val="18"/>
                <w:lang w:eastAsia="zh-CN"/>
              </w:rPr>
            </w:pPr>
            <w:ins w:id="1183" w:author="Zhixun Tang (唐治汛)" w:date="2020-10-21T17:05:00Z">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ins>
          </w:p>
        </w:tc>
        <w:tc>
          <w:tcPr>
            <w:tcW w:w="851" w:type="dxa"/>
            <w:vMerge/>
            <w:tcBorders>
              <w:left w:val="single" w:sz="4" w:space="0" w:color="auto"/>
              <w:right w:val="single" w:sz="4" w:space="0" w:color="auto"/>
            </w:tcBorders>
          </w:tcPr>
          <w:p w14:paraId="0C29EF93" w14:textId="77777777" w:rsidR="00C81B90" w:rsidRPr="00A62BB0" w:rsidRDefault="00C81B90" w:rsidP="004513D3">
            <w:pPr>
              <w:keepNext/>
              <w:keepLines/>
              <w:spacing w:after="0"/>
              <w:jc w:val="center"/>
              <w:rPr>
                <w:ins w:id="1184" w:author="Zhixun Tang (唐治汛)" w:date="2020-10-21T17:15:00Z"/>
                <w:rFonts w:ascii="Arial" w:hAnsi="Arial" w:cs="Arial"/>
                <w:sz w:val="18"/>
                <w:lang w:val="en-US"/>
              </w:rPr>
            </w:pPr>
          </w:p>
        </w:tc>
        <w:tc>
          <w:tcPr>
            <w:tcW w:w="708" w:type="dxa"/>
            <w:vMerge/>
            <w:tcBorders>
              <w:left w:val="single" w:sz="4" w:space="0" w:color="auto"/>
              <w:right w:val="single" w:sz="4" w:space="0" w:color="auto"/>
            </w:tcBorders>
            <w:vAlign w:val="center"/>
          </w:tcPr>
          <w:p w14:paraId="3FD88650" w14:textId="77777777" w:rsidR="00C81B90" w:rsidRPr="00A62BB0" w:rsidRDefault="00C81B90" w:rsidP="004513D3">
            <w:pPr>
              <w:keepNext/>
              <w:keepLines/>
              <w:spacing w:after="0"/>
              <w:jc w:val="center"/>
              <w:rPr>
                <w:ins w:id="1185" w:author="Zhixun Tang (唐治汛)" w:date="2020-10-21T17:05:00Z"/>
                <w:rFonts w:ascii="Arial" w:hAnsi="Arial" w:cs="Arial"/>
                <w:sz w:val="18"/>
                <w:lang w:val="en-US"/>
              </w:rPr>
            </w:pPr>
          </w:p>
        </w:tc>
        <w:tc>
          <w:tcPr>
            <w:tcW w:w="851" w:type="dxa"/>
            <w:vMerge/>
            <w:tcBorders>
              <w:left w:val="single" w:sz="4" w:space="0" w:color="auto"/>
              <w:right w:val="single" w:sz="4" w:space="0" w:color="auto"/>
            </w:tcBorders>
            <w:vAlign w:val="center"/>
          </w:tcPr>
          <w:p w14:paraId="70A56F78" w14:textId="77777777" w:rsidR="00C81B90" w:rsidRPr="00A62BB0" w:rsidRDefault="00C81B90" w:rsidP="004513D3">
            <w:pPr>
              <w:keepNext/>
              <w:keepLines/>
              <w:spacing w:after="0"/>
              <w:jc w:val="center"/>
              <w:rPr>
                <w:ins w:id="1186" w:author="Zhixun Tang (唐治汛)" w:date="2020-10-21T17:05:00Z"/>
                <w:rFonts w:ascii="Arial" w:hAnsi="Arial" w:cs="Arial"/>
                <w:sz w:val="18"/>
                <w:lang w:eastAsia="zh-CN"/>
              </w:rPr>
            </w:pPr>
          </w:p>
        </w:tc>
        <w:tc>
          <w:tcPr>
            <w:tcW w:w="850" w:type="dxa"/>
            <w:vMerge/>
            <w:tcBorders>
              <w:left w:val="single" w:sz="4" w:space="0" w:color="auto"/>
              <w:right w:val="single" w:sz="4" w:space="0" w:color="auto"/>
            </w:tcBorders>
            <w:vAlign w:val="center"/>
          </w:tcPr>
          <w:p w14:paraId="15B24894" w14:textId="77777777" w:rsidR="00C81B90" w:rsidRDefault="00C81B90" w:rsidP="004513D3">
            <w:pPr>
              <w:keepNext/>
              <w:keepLines/>
              <w:spacing w:after="0"/>
              <w:jc w:val="center"/>
              <w:rPr>
                <w:ins w:id="1187" w:author="Zhixun Tang (唐治汛)" w:date="2020-10-21T17:05:00Z"/>
                <w:rFonts w:ascii="Arial" w:hAnsi="Arial" w:cs="Arial"/>
                <w:sz w:val="18"/>
                <w:lang w:val="en-US"/>
              </w:rPr>
            </w:pPr>
          </w:p>
        </w:tc>
        <w:tc>
          <w:tcPr>
            <w:tcW w:w="3261" w:type="dxa"/>
            <w:gridSpan w:val="4"/>
            <w:vMerge/>
            <w:tcBorders>
              <w:left w:val="single" w:sz="4" w:space="0" w:color="auto"/>
              <w:right w:val="single" w:sz="4" w:space="0" w:color="auto"/>
            </w:tcBorders>
            <w:vAlign w:val="center"/>
          </w:tcPr>
          <w:p w14:paraId="73972483" w14:textId="77777777" w:rsidR="00C81B90" w:rsidRPr="00A62BB0" w:rsidRDefault="00C81B90" w:rsidP="004513D3">
            <w:pPr>
              <w:keepNext/>
              <w:keepLines/>
              <w:spacing w:after="0"/>
              <w:jc w:val="center"/>
              <w:rPr>
                <w:ins w:id="1188" w:author="Zhixun Tang (唐治汛)" w:date="2020-10-21T17:05:00Z"/>
                <w:rFonts w:ascii="Arial" w:hAnsi="Arial" w:cs="Arial"/>
                <w:sz w:val="18"/>
                <w:lang w:val="en-US"/>
              </w:rPr>
            </w:pPr>
          </w:p>
        </w:tc>
      </w:tr>
      <w:tr w:rsidR="00C81B90" w:rsidRPr="00A62BB0" w14:paraId="5B3E123B" w14:textId="77777777" w:rsidTr="004513D3">
        <w:trPr>
          <w:jc w:val="center"/>
          <w:ins w:id="1189" w:author="Zhixun Tang (唐治汛)" w:date="2020-10-21T17:05:00Z"/>
        </w:trPr>
        <w:tc>
          <w:tcPr>
            <w:tcW w:w="3539" w:type="dxa"/>
            <w:tcBorders>
              <w:top w:val="single" w:sz="4" w:space="0" w:color="auto"/>
              <w:left w:val="single" w:sz="4" w:space="0" w:color="auto"/>
              <w:bottom w:val="single" w:sz="4" w:space="0" w:color="auto"/>
              <w:right w:val="single" w:sz="4" w:space="0" w:color="auto"/>
            </w:tcBorders>
          </w:tcPr>
          <w:p w14:paraId="009E24E9" w14:textId="77777777" w:rsidR="00C81B90" w:rsidRPr="00A62BB0" w:rsidRDefault="00C81B90" w:rsidP="004513D3">
            <w:pPr>
              <w:keepNext/>
              <w:keepLines/>
              <w:spacing w:after="0"/>
              <w:rPr>
                <w:ins w:id="1190" w:author="Zhixun Tang (唐治汛)" w:date="2020-10-21T17:05:00Z"/>
                <w:rFonts w:ascii="Arial" w:hAnsi="Arial" w:cs="v5.0.0"/>
                <w:sz w:val="18"/>
                <w:lang w:eastAsia="zh-CN"/>
              </w:rPr>
            </w:pPr>
            <w:ins w:id="1191" w:author="Zhixun Tang (唐治汛)" w:date="2020-10-21T17:05:00Z">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ins>
          </w:p>
        </w:tc>
        <w:tc>
          <w:tcPr>
            <w:tcW w:w="851" w:type="dxa"/>
            <w:vMerge/>
            <w:tcBorders>
              <w:left w:val="single" w:sz="4" w:space="0" w:color="auto"/>
              <w:right w:val="single" w:sz="4" w:space="0" w:color="auto"/>
            </w:tcBorders>
          </w:tcPr>
          <w:p w14:paraId="4DFAA35C" w14:textId="77777777" w:rsidR="00C81B90" w:rsidRPr="00A62BB0" w:rsidRDefault="00C81B90" w:rsidP="004513D3">
            <w:pPr>
              <w:keepNext/>
              <w:keepLines/>
              <w:spacing w:after="0"/>
              <w:jc w:val="center"/>
              <w:rPr>
                <w:ins w:id="1192" w:author="Zhixun Tang (唐治汛)" w:date="2020-10-21T17:15:00Z"/>
                <w:rFonts w:ascii="Arial" w:hAnsi="Arial" w:cs="Arial"/>
                <w:sz w:val="18"/>
                <w:lang w:val="en-US"/>
              </w:rPr>
            </w:pPr>
          </w:p>
        </w:tc>
        <w:tc>
          <w:tcPr>
            <w:tcW w:w="708" w:type="dxa"/>
            <w:vMerge/>
            <w:tcBorders>
              <w:left w:val="single" w:sz="4" w:space="0" w:color="auto"/>
              <w:bottom w:val="single" w:sz="4" w:space="0" w:color="auto"/>
              <w:right w:val="single" w:sz="4" w:space="0" w:color="auto"/>
            </w:tcBorders>
            <w:vAlign w:val="center"/>
          </w:tcPr>
          <w:p w14:paraId="2359DA6A" w14:textId="77777777" w:rsidR="00C81B90" w:rsidRPr="00A62BB0" w:rsidRDefault="00C81B90" w:rsidP="004513D3">
            <w:pPr>
              <w:keepNext/>
              <w:keepLines/>
              <w:spacing w:after="0"/>
              <w:jc w:val="center"/>
              <w:rPr>
                <w:ins w:id="1193" w:author="Zhixun Tang (唐治汛)" w:date="2020-10-21T17:05:00Z"/>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tcPr>
          <w:p w14:paraId="491CD938" w14:textId="77777777" w:rsidR="00C81B90" w:rsidRPr="00A62BB0" w:rsidRDefault="00C81B90" w:rsidP="004513D3">
            <w:pPr>
              <w:keepNext/>
              <w:keepLines/>
              <w:spacing w:after="0"/>
              <w:jc w:val="center"/>
              <w:rPr>
                <w:ins w:id="1194" w:author="Zhixun Tang (唐治汛)" w:date="2020-10-21T17:05:00Z"/>
                <w:rFonts w:ascii="Arial" w:hAnsi="Arial" w:cs="Arial"/>
                <w:sz w:val="18"/>
                <w:lang w:eastAsia="zh-CN"/>
              </w:rPr>
            </w:pPr>
          </w:p>
        </w:tc>
        <w:tc>
          <w:tcPr>
            <w:tcW w:w="850" w:type="dxa"/>
            <w:vMerge/>
            <w:tcBorders>
              <w:left w:val="single" w:sz="4" w:space="0" w:color="auto"/>
              <w:bottom w:val="single" w:sz="4" w:space="0" w:color="auto"/>
              <w:right w:val="single" w:sz="4" w:space="0" w:color="auto"/>
            </w:tcBorders>
            <w:vAlign w:val="center"/>
          </w:tcPr>
          <w:p w14:paraId="72C60279" w14:textId="77777777" w:rsidR="00C81B90" w:rsidRDefault="00C81B90" w:rsidP="004513D3">
            <w:pPr>
              <w:keepNext/>
              <w:keepLines/>
              <w:spacing w:after="0"/>
              <w:jc w:val="center"/>
              <w:rPr>
                <w:ins w:id="1195" w:author="Zhixun Tang (唐治汛)" w:date="2020-10-21T17:05:00Z"/>
                <w:rFonts w:ascii="Arial" w:hAnsi="Arial" w:cs="Arial"/>
                <w:sz w:val="18"/>
                <w:lang w:val="en-US"/>
              </w:rPr>
            </w:pPr>
          </w:p>
        </w:tc>
        <w:tc>
          <w:tcPr>
            <w:tcW w:w="3261" w:type="dxa"/>
            <w:gridSpan w:val="4"/>
            <w:vMerge/>
            <w:tcBorders>
              <w:left w:val="single" w:sz="4" w:space="0" w:color="auto"/>
              <w:bottom w:val="single" w:sz="4" w:space="0" w:color="auto"/>
              <w:right w:val="single" w:sz="4" w:space="0" w:color="auto"/>
            </w:tcBorders>
            <w:vAlign w:val="center"/>
          </w:tcPr>
          <w:p w14:paraId="3159C096" w14:textId="77777777" w:rsidR="00C81B90" w:rsidRPr="00A62BB0" w:rsidRDefault="00C81B90" w:rsidP="004513D3">
            <w:pPr>
              <w:keepNext/>
              <w:keepLines/>
              <w:spacing w:after="0"/>
              <w:jc w:val="center"/>
              <w:rPr>
                <w:ins w:id="1196" w:author="Zhixun Tang (唐治汛)" w:date="2020-10-21T17:05:00Z"/>
                <w:rFonts w:ascii="Arial" w:hAnsi="Arial" w:cs="Arial"/>
                <w:sz w:val="18"/>
                <w:lang w:val="en-US"/>
              </w:rPr>
            </w:pPr>
          </w:p>
        </w:tc>
      </w:tr>
      <w:tr w:rsidR="00C81B90" w:rsidRPr="00A62BB0" w14:paraId="0BBC6CA2" w14:textId="77777777" w:rsidTr="004513D3">
        <w:trPr>
          <w:trHeight w:val="113"/>
          <w:jc w:val="center"/>
          <w:ins w:id="1197" w:author="Zhixun Tang (唐治汛)" w:date="2020-10-21T17:00:00Z"/>
        </w:trPr>
        <w:tc>
          <w:tcPr>
            <w:tcW w:w="3539" w:type="dxa"/>
            <w:tcBorders>
              <w:top w:val="single" w:sz="4" w:space="0" w:color="auto"/>
              <w:left w:val="single" w:sz="4" w:space="0" w:color="auto"/>
              <w:bottom w:val="single" w:sz="4" w:space="0" w:color="auto"/>
              <w:right w:val="single" w:sz="4" w:space="0" w:color="auto"/>
            </w:tcBorders>
            <w:vAlign w:val="center"/>
          </w:tcPr>
          <w:p w14:paraId="774E562B" w14:textId="77777777" w:rsidR="00C81B90" w:rsidRPr="00A62BB0" w:rsidRDefault="00C81B90" w:rsidP="004513D3">
            <w:pPr>
              <w:keepNext/>
              <w:keepLines/>
              <w:spacing w:after="0"/>
              <w:rPr>
                <w:ins w:id="1198" w:author="Zhixun Tang (唐治汛)" w:date="2020-10-21T17:00:00Z"/>
                <w:rFonts w:ascii="Arial" w:eastAsia="Calibri" w:hAnsi="Arial" w:cs="Arial"/>
                <w:sz w:val="18"/>
                <w:szCs w:val="22"/>
                <w:lang w:val="en-US"/>
              </w:rPr>
            </w:pPr>
            <w:ins w:id="1199" w:author="Zhixun Tang (唐治汛)" w:date="2020-10-21T17:00:00Z">
              <w:r w:rsidRPr="00A62BB0">
                <w:rPr>
                  <w:rFonts w:ascii="Arial" w:eastAsia="Calibri" w:hAnsi="Arial" w:cs="Arial"/>
                  <w:sz w:val="18"/>
                  <w:szCs w:val="22"/>
                  <w:lang w:val="en-US"/>
                </w:rPr>
                <w:t>Propagation conditions</w:t>
              </w:r>
            </w:ins>
          </w:p>
        </w:tc>
        <w:tc>
          <w:tcPr>
            <w:tcW w:w="851" w:type="dxa"/>
            <w:vMerge/>
            <w:tcBorders>
              <w:left w:val="single" w:sz="4" w:space="0" w:color="auto"/>
              <w:bottom w:val="single" w:sz="4" w:space="0" w:color="auto"/>
              <w:right w:val="single" w:sz="4" w:space="0" w:color="auto"/>
            </w:tcBorders>
          </w:tcPr>
          <w:p w14:paraId="134CAFAD" w14:textId="77777777" w:rsidR="00C81B90" w:rsidRPr="00A62BB0" w:rsidRDefault="00C81B90" w:rsidP="004513D3">
            <w:pPr>
              <w:spacing w:after="0"/>
              <w:jc w:val="center"/>
              <w:rPr>
                <w:ins w:id="1200" w:author="Zhixun Tang (唐治汛)" w:date="2020-10-21T17:15:00Z"/>
                <w:rFonts w:ascii="Arial" w:eastAsia="Calibri" w:hAnsi="Arial" w:cs="Arial"/>
                <w:sz w:val="18"/>
                <w:szCs w:val="22"/>
                <w:lang w:val="en-US"/>
              </w:rPr>
            </w:pPr>
          </w:p>
        </w:tc>
        <w:tc>
          <w:tcPr>
            <w:tcW w:w="5670" w:type="dxa"/>
            <w:gridSpan w:val="7"/>
            <w:tcBorders>
              <w:top w:val="single" w:sz="4" w:space="0" w:color="auto"/>
              <w:left w:val="single" w:sz="4" w:space="0" w:color="auto"/>
              <w:bottom w:val="single" w:sz="4" w:space="0" w:color="auto"/>
              <w:right w:val="single" w:sz="4" w:space="0" w:color="auto"/>
            </w:tcBorders>
            <w:vAlign w:val="center"/>
          </w:tcPr>
          <w:p w14:paraId="7FFC43A7" w14:textId="77777777" w:rsidR="00C81B90" w:rsidRPr="00A62BB0" w:rsidRDefault="00C81B90" w:rsidP="004513D3">
            <w:pPr>
              <w:keepNext/>
              <w:keepLines/>
              <w:spacing w:after="0"/>
              <w:jc w:val="center"/>
              <w:rPr>
                <w:ins w:id="1201" w:author="Zhixun Tang (唐治汛)" w:date="2020-10-21T17:00:00Z"/>
                <w:rFonts w:ascii="Arial" w:hAnsi="Arial" w:cs="Arial"/>
                <w:sz w:val="18"/>
                <w:lang w:val="en-US"/>
              </w:rPr>
            </w:pPr>
            <w:ins w:id="1202" w:author="Zhixun Tang (唐治汛)" w:date="2020-10-21T17:00:00Z">
              <w:r w:rsidRPr="00A62BB0">
                <w:rPr>
                  <w:rFonts w:ascii="Arial" w:hAnsi="Arial" w:cs="Arial"/>
                  <w:sz w:val="18"/>
                  <w:lang w:val="en-US"/>
                </w:rPr>
                <w:t>AWGN</w:t>
              </w:r>
            </w:ins>
          </w:p>
        </w:tc>
      </w:tr>
      <w:tr w:rsidR="00894FEA" w:rsidRPr="00A62BB0" w14:paraId="21B9CBD8" w14:textId="77777777" w:rsidTr="004513D3">
        <w:trPr>
          <w:cantSplit/>
          <w:jc w:val="center"/>
          <w:ins w:id="1203" w:author="Zhixun Tang (唐治汛)" w:date="2020-10-21T17:00:00Z"/>
        </w:trPr>
        <w:tc>
          <w:tcPr>
            <w:tcW w:w="10060" w:type="dxa"/>
            <w:gridSpan w:val="9"/>
            <w:tcBorders>
              <w:top w:val="single" w:sz="4" w:space="0" w:color="auto"/>
              <w:left w:val="single" w:sz="4" w:space="0" w:color="auto"/>
              <w:bottom w:val="single" w:sz="4" w:space="0" w:color="auto"/>
              <w:right w:val="single" w:sz="4" w:space="0" w:color="auto"/>
            </w:tcBorders>
          </w:tcPr>
          <w:p w14:paraId="5E98606C" w14:textId="77777777" w:rsidR="00894FEA" w:rsidRPr="00A62BB0" w:rsidRDefault="00894FEA" w:rsidP="004513D3">
            <w:pPr>
              <w:keepNext/>
              <w:keepLines/>
              <w:spacing w:after="0"/>
              <w:ind w:left="851" w:hanging="851"/>
              <w:rPr>
                <w:ins w:id="1204" w:author="Zhixun Tang (唐治汛)" w:date="2020-10-21T17:00:00Z"/>
                <w:rFonts w:ascii="Arial" w:hAnsi="Arial" w:cs="Arial"/>
                <w:sz w:val="18"/>
                <w:lang w:val="en-US"/>
              </w:rPr>
            </w:pPr>
            <w:ins w:id="1205" w:author="Zhixun Tang (唐治汛)" w:date="2020-10-21T17:00:00Z">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ins>
          </w:p>
          <w:p w14:paraId="16B800E7" w14:textId="77777777" w:rsidR="00894FEA" w:rsidRPr="00A62BB0" w:rsidRDefault="00894FEA" w:rsidP="004513D3">
            <w:pPr>
              <w:keepNext/>
              <w:keepLines/>
              <w:spacing w:after="0"/>
              <w:ind w:left="851" w:hanging="851"/>
              <w:rPr>
                <w:ins w:id="1206" w:author="Zhixun Tang (唐治汛)" w:date="2020-10-21T17:00:00Z"/>
                <w:rFonts w:ascii="Arial" w:hAnsi="Arial" w:cs="Arial"/>
                <w:sz w:val="18"/>
                <w:lang w:val="en-US"/>
              </w:rPr>
            </w:pPr>
            <w:ins w:id="1207" w:author="Zhixun Tang (唐治汛)" w:date="2020-10-21T17:00:00Z">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208" w:author="Zhixun Tang (唐治汛)" w:date="2020-10-21T17:00:00Z">
              <w:r w:rsidRPr="00146CC5">
                <w:rPr>
                  <w:rFonts w:ascii="Arial" w:eastAsia="Calibri" w:hAnsi="Arial" w:cs="v4.2.0"/>
                  <w:noProof/>
                  <w:position w:val="-12"/>
                  <w:sz w:val="18"/>
                  <w:szCs w:val="22"/>
                  <w:lang w:val="en-US"/>
                </w:rPr>
                <w:object w:dxaOrig="405" w:dyaOrig="345" w14:anchorId="1A145A37">
                  <v:shape id="_x0000_i1031" type="#_x0000_t75" alt="" style="width:21.75pt;height:21.75pt;mso-width-percent:0;mso-height-percent:0;mso-width-percent:0;mso-height-percent:0" o:ole="" fillcolor="window">
                    <v:imagedata r:id="rId17" o:title=""/>
                  </v:shape>
                  <o:OLEObject Type="Embed" ProgID="Equation.3" ShapeID="_x0000_i1031" DrawAspect="Content" ObjectID="_1672227554" r:id="rId24"/>
                </w:object>
              </w:r>
            </w:ins>
            <w:ins w:id="1209" w:author="Zhixun Tang (唐治汛)" w:date="2020-10-21T17:00:00Z">
              <w:r w:rsidRPr="00A62BB0">
                <w:rPr>
                  <w:rFonts w:ascii="Arial" w:hAnsi="Arial" w:cs="Arial"/>
                  <w:sz w:val="18"/>
                  <w:lang w:val="en-US"/>
                </w:rPr>
                <w:t xml:space="preserve"> to be fulfilled.</w:t>
              </w:r>
            </w:ins>
          </w:p>
          <w:p w14:paraId="2C076673" w14:textId="77777777" w:rsidR="00894FEA" w:rsidRPr="00A62BB0" w:rsidRDefault="00894FEA" w:rsidP="004513D3">
            <w:pPr>
              <w:keepNext/>
              <w:keepLines/>
              <w:spacing w:after="0"/>
              <w:ind w:left="851" w:hanging="851"/>
              <w:rPr>
                <w:ins w:id="1210" w:author="Zhixun Tang (唐治汛)" w:date="2020-10-21T17:00:00Z"/>
                <w:rFonts w:ascii="Arial" w:hAnsi="Arial" w:cs="Arial"/>
                <w:sz w:val="18"/>
                <w:lang w:val="en-US"/>
              </w:rPr>
            </w:pPr>
            <w:ins w:id="1211" w:author="Zhixun Tang (唐治汛)" w:date="2020-10-21T17:00:00Z">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ins>
          </w:p>
          <w:p w14:paraId="32F21D06" w14:textId="77777777" w:rsidR="00894FEA" w:rsidRPr="00A62BB0" w:rsidRDefault="00894FEA" w:rsidP="004513D3">
            <w:pPr>
              <w:keepNext/>
              <w:keepLines/>
              <w:spacing w:after="0"/>
              <w:ind w:left="851" w:hanging="851"/>
              <w:rPr>
                <w:ins w:id="1212" w:author="Zhixun Tang (唐治汛)" w:date="2020-10-21T17:00:00Z"/>
                <w:rFonts w:ascii="Arial" w:hAnsi="Arial" w:cs="Arial"/>
                <w:sz w:val="18"/>
                <w:lang w:val="en-US"/>
              </w:rPr>
            </w:pPr>
            <w:ins w:id="1213" w:author="Zhixun Tang (唐治汛)" w:date="2020-10-21T17:00:00Z">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ins>
          </w:p>
          <w:p w14:paraId="0D504174" w14:textId="3A3080EB" w:rsidR="00894FEA" w:rsidRPr="00A62BB0" w:rsidRDefault="00894FEA" w:rsidP="004513D3">
            <w:pPr>
              <w:keepNext/>
              <w:keepLines/>
              <w:spacing w:after="0"/>
              <w:ind w:left="851" w:hanging="851"/>
              <w:rPr>
                <w:ins w:id="1214" w:author="Zhixun Tang (唐治汛)" w:date="2020-10-21T17:00:00Z"/>
                <w:rFonts w:ascii="Arial" w:hAnsi="Arial" w:cs="Arial"/>
                <w:sz w:val="18"/>
                <w:lang w:val="en-US"/>
              </w:rPr>
            </w:pPr>
            <w:ins w:id="1215" w:author="Zhixun Tang (唐治汛)" w:date="2020-10-21T17:00:00Z">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ins>
            <w:ins w:id="1216" w:author="Mediatek" w:date="2021-01-12T17:20:00Z">
              <w:r>
                <w:rPr>
                  <w:rFonts w:ascii="Arial" w:hAnsi="Arial" w:cs="Arial"/>
                  <w:sz w:val="18"/>
                  <w:lang w:val="en-US"/>
                </w:rPr>
                <w:t>.</w:t>
              </w:r>
            </w:ins>
          </w:p>
          <w:p w14:paraId="5AEBC38D" w14:textId="77777777" w:rsidR="00894FEA" w:rsidRPr="00A62BB0" w:rsidRDefault="00894FEA" w:rsidP="004513D3">
            <w:pPr>
              <w:keepNext/>
              <w:keepLines/>
              <w:spacing w:after="0"/>
              <w:ind w:left="851" w:hanging="851"/>
              <w:rPr>
                <w:ins w:id="1217" w:author="Zhixun Tang (唐治汛)" w:date="2020-10-21T17:00:00Z"/>
                <w:rFonts w:ascii="Arial" w:hAnsi="Arial" w:cs="Arial"/>
                <w:sz w:val="18"/>
                <w:lang w:val="en-US"/>
              </w:rPr>
            </w:pPr>
          </w:p>
        </w:tc>
      </w:tr>
    </w:tbl>
    <w:p w14:paraId="6FCDEC37" w14:textId="77777777" w:rsidR="00C81B90" w:rsidRDefault="00C81B90" w:rsidP="00C81B90">
      <w:pPr>
        <w:keepNext/>
        <w:keepLines/>
        <w:spacing w:before="60"/>
        <w:jc w:val="center"/>
        <w:rPr>
          <w:ins w:id="1218" w:author="Zhixun Tang (唐治汛)" w:date="2020-10-21T17:19:00Z"/>
          <w:rFonts w:ascii="Arial" w:hAnsi="Arial"/>
          <w:b/>
        </w:rPr>
      </w:pPr>
    </w:p>
    <w:p w14:paraId="49EBF683" w14:textId="157C9A84" w:rsidR="00C81B90" w:rsidRPr="00A62BB0" w:rsidRDefault="00C81B90" w:rsidP="00C81B90">
      <w:pPr>
        <w:keepNext/>
        <w:keepLines/>
        <w:spacing w:before="60"/>
        <w:jc w:val="center"/>
        <w:rPr>
          <w:ins w:id="1219" w:author="Zhixun Tang (唐治汛)" w:date="2020-10-21T16:52:00Z"/>
          <w:rFonts w:ascii="Arial" w:hAnsi="Arial"/>
          <w:b/>
        </w:rPr>
      </w:pPr>
      <w:ins w:id="1220" w:author="Zhixun Tang (唐治汛)" w:date="2020-10-21T16:52:00Z">
        <w:r w:rsidRPr="00A62BB0">
          <w:rPr>
            <w:rFonts w:ascii="Arial" w:hAnsi="Arial"/>
            <w:b/>
          </w:rPr>
          <w:t xml:space="preserve">Table </w:t>
        </w:r>
      </w:ins>
      <w:ins w:id="1221" w:author="Zhixun Tang (唐治汛)" w:date="2020-10-21T16:54:00Z">
        <w:r w:rsidRPr="00A62BB0">
          <w:rPr>
            <w:rFonts w:ascii="Arial" w:hAnsi="Arial"/>
            <w:b/>
          </w:rPr>
          <w:t>A.</w:t>
        </w:r>
        <w:r w:rsidRPr="00A62BB0">
          <w:rPr>
            <w:rFonts w:ascii="Arial" w:hAnsi="Arial" w:hint="eastAsia"/>
            <w:b/>
            <w:lang w:eastAsia="zh-CN"/>
          </w:rPr>
          <w:t>7</w:t>
        </w:r>
        <w:r w:rsidRPr="00A62BB0">
          <w:rPr>
            <w:rFonts w:ascii="Arial" w:hAnsi="Arial"/>
            <w:b/>
          </w:rPr>
          <w:t>.5.3.</w:t>
        </w:r>
        <w:r>
          <w:rPr>
            <w:rFonts w:ascii="Arial" w:hAnsi="Arial"/>
            <w:b/>
            <w:lang w:eastAsia="zh-CN"/>
          </w:rPr>
          <w:t>x</w:t>
        </w:r>
        <w:r w:rsidRPr="00A62BB0">
          <w:rPr>
            <w:rFonts w:ascii="Arial" w:hAnsi="Arial"/>
            <w:b/>
          </w:rPr>
          <w:t>.1</w:t>
        </w:r>
      </w:ins>
      <w:ins w:id="1222" w:author="Zhixun Tang (唐治汛)" w:date="2020-10-21T16:52:00Z">
        <w:r w:rsidRPr="00A62BB0">
          <w:rPr>
            <w:rFonts w:ascii="Arial" w:hAnsi="Arial"/>
            <w:b/>
          </w:rPr>
          <w:t>-</w:t>
        </w:r>
      </w:ins>
      <w:ins w:id="1223" w:author="Zhixun Tang (唐治汛)" w:date="2020-10-21T16:54:00Z">
        <w:del w:id="1224" w:author="Mediatek" w:date="2021-01-12T17:19:00Z">
          <w:r w:rsidDel="00C81B90">
            <w:rPr>
              <w:rFonts w:ascii="Arial" w:hAnsi="Arial"/>
              <w:b/>
            </w:rPr>
            <w:delText>4</w:delText>
          </w:r>
        </w:del>
      </w:ins>
      <w:ins w:id="1225" w:author="Mediatek" w:date="2021-01-12T17:19:00Z">
        <w:r>
          <w:rPr>
            <w:rFonts w:ascii="Arial" w:hAnsi="Arial"/>
            <w:b/>
          </w:rPr>
          <w:t>5</w:t>
        </w:r>
      </w:ins>
      <w:ins w:id="1226" w:author="Zhixun Tang (唐治汛)" w:date="2020-10-21T16:52:00Z">
        <w:r w:rsidRPr="00A62BB0">
          <w:rPr>
            <w:rFonts w:ascii="Arial" w:hAnsi="Arial"/>
            <w:b/>
          </w:rPr>
          <w:t xml:space="preserve">: OTA related test parameters for FR2 </w:t>
        </w:r>
        <w:proofErr w:type="spellStart"/>
        <w:r w:rsidRPr="00A62BB0">
          <w:rPr>
            <w:rFonts w:ascii="Arial" w:hAnsi="Arial"/>
            <w:b/>
          </w:rPr>
          <w:t>SCell</w:t>
        </w:r>
        <w:proofErr w:type="spellEnd"/>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854"/>
        <w:gridCol w:w="1256"/>
        <w:gridCol w:w="877"/>
        <w:gridCol w:w="1276"/>
        <w:gridCol w:w="845"/>
        <w:gridCol w:w="851"/>
        <w:gridCol w:w="850"/>
        <w:gridCol w:w="709"/>
      </w:tblGrid>
      <w:tr w:rsidR="00C81B90" w:rsidRPr="00A62BB0" w14:paraId="21BACA9F" w14:textId="77777777" w:rsidTr="004513D3">
        <w:trPr>
          <w:jc w:val="center"/>
          <w:ins w:id="1227" w:author="Zhixun Tang (唐治汛)" w:date="2020-10-21T16:52:00Z"/>
        </w:trPr>
        <w:tc>
          <w:tcPr>
            <w:tcW w:w="3112" w:type="dxa"/>
            <w:gridSpan w:val="2"/>
            <w:vMerge w:val="restart"/>
            <w:tcBorders>
              <w:top w:val="single" w:sz="4" w:space="0" w:color="auto"/>
              <w:left w:val="single" w:sz="4" w:space="0" w:color="auto"/>
              <w:right w:val="single" w:sz="4" w:space="0" w:color="auto"/>
            </w:tcBorders>
            <w:vAlign w:val="center"/>
          </w:tcPr>
          <w:p w14:paraId="7C5CD53B" w14:textId="77777777" w:rsidR="00C81B90" w:rsidRPr="00A62BB0" w:rsidRDefault="00C81B90" w:rsidP="004513D3">
            <w:pPr>
              <w:keepNext/>
              <w:keepLines/>
              <w:spacing w:after="0"/>
              <w:jc w:val="center"/>
              <w:rPr>
                <w:ins w:id="1228" w:author="Zhixun Tang (唐治汛)" w:date="2020-10-21T16:52:00Z"/>
                <w:rFonts w:ascii="Arial" w:hAnsi="Arial" w:cs="Arial"/>
                <w:b/>
                <w:sz w:val="18"/>
                <w:lang w:val="en-US"/>
              </w:rPr>
            </w:pPr>
            <w:ins w:id="1229" w:author="Zhixun Tang (唐治汛)" w:date="2020-10-21T16:52:00Z">
              <w:r w:rsidRPr="00A62BB0">
                <w:rPr>
                  <w:rFonts w:ascii="Arial" w:hAnsi="Arial" w:cs="Arial"/>
                  <w:b/>
                  <w:sz w:val="18"/>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106D29E1" w14:textId="77777777" w:rsidR="00C81B90" w:rsidRPr="00A62BB0" w:rsidRDefault="00C81B90" w:rsidP="004513D3">
            <w:pPr>
              <w:keepNext/>
              <w:keepLines/>
              <w:spacing w:after="0"/>
              <w:jc w:val="center"/>
              <w:rPr>
                <w:ins w:id="1230" w:author="Zhixun Tang (唐治汛)" w:date="2020-10-21T16:52:00Z"/>
                <w:rFonts w:ascii="Arial" w:hAnsi="Arial" w:cs="Arial"/>
                <w:b/>
                <w:sz w:val="18"/>
                <w:lang w:val="en-US"/>
              </w:rPr>
            </w:pPr>
            <w:ins w:id="1231" w:author="Zhixun Tang (唐治汛)" w:date="2020-10-21T16:52:00Z">
              <w:r w:rsidRPr="00A62BB0">
                <w:rPr>
                  <w:rFonts w:ascii="Arial" w:hAnsi="Arial" w:cs="Arial"/>
                  <w:b/>
                  <w:sz w:val="18"/>
                  <w:lang w:val="en-US"/>
                </w:rPr>
                <w:t>Unit</w:t>
              </w:r>
            </w:ins>
          </w:p>
        </w:tc>
        <w:tc>
          <w:tcPr>
            <w:tcW w:w="2998" w:type="dxa"/>
            <w:gridSpan w:val="3"/>
            <w:tcBorders>
              <w:top w:val="single" w:sz="4" w:space="0" w:color="auto"/>
              <w:left w:val="single" w:sz="4" w:space="0" w:color="auto"/>
              <w:right w:val="single" w:sz="4" w:space="0" w:color="auto"/>
            </w:tcBorders>
          </w:tcPr>
          <w:p w14:paraId="46EC5083" w14:textId="77777777" w:rsidR="00C81B90" w:rsidRPr="00A62BB0" w:rsidRDefault="00C81B90" w:rsidP="004513D3">
            <w:pPr>
              <w:keepNext/>
              <w:keepLines/>
              <w:spacing w:after="0"/>
              <w:jc w:val="center"/>
              <w:rPr>
                <w:ins w:id="1232" w:author="Zhixun Tang (唐治汛)" w:date="2020-10-21T16:52:00Z"/>
                <w:rFonts w:ascii="Arial" w:hAnsi="Arial" w:cs="Arial"/>
                <w:sz w:val="18"/>
                <w:lang w:val="en-US"/>
              </w:rPr>
            </w:pPr>
            <w:ins w:id="1233" w:author="Zhixun Tang (唐治汛)" w:date="2020-10-21T16:52:00Z">
              <w:r>
                <w:rPr>
                  <w:rFonts w:ascii="Arial" w:hAnsi="Arial" w:cs="Arial"/>
                  <w:sz w:val="18"/>
                  <w:lang w:val="en-US"/>
                </w:rPr>
                <w:t>Cell 4</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2D99F22" w14:textId="77777777" w:rsidR="00C81B90" w:rsidRPr="00A62BB0" w:rsidRDefault="00C81B90" w:rsidP="004513D3">
            <w:pPr>
              <w:keepNext/>
              <w:keepLines/>
              <w:spacing w:after="0"/>
              <w:jc w:val="center"/>
              <w:rPr>
                <w:ins w:id="1234" w:author="Zhixun Tang (唐治汛)" w:date="2020-10-21T16:52:00Z"/>
                <w:rFonts w:ascii="Arial" w:hAnsi="Arial" w:cs="Arial"/>
                <w:sz w:val="18"/>
                <w:lang w:val="en-US"/>
              </w:rPr>
            </w:pPr>
            <w:ins w:id="1235" w:author="Zhixun Tang (唐治汛)" w:date="2020-10-21T16:52:00Z">
              <w:r>
                <w:rPr>
                  <w:rFonts w:ascii="Arial" w:hAnsi="Arial" w:cs="Arial"/>
                  <w:sz w:val="18"/>
                  <w:lang w:val="en-US"/>
                </w:rPr>
                <w:t>Cell 3</w:t>
              </w:r>
            </w:ins>
          </w:p>
        </w:tc>
      </w:tr>
      <w:tr w:rsidR="00C81B90" w:rsidRPr="00A62BB0" w14:paraId="02F22991" w14:textId="77777777" w:rsidTr="004513D3">
        <w:trPr>
          <w:jc w:val="center"/>
          <w:ins w:id="1236" w:author="Zhixun Tang (唐治汛)" w:date="2020-10-21T16:52:00Z"/>
        </w:trPr>
        <w:tc>
          <w:tcPr>
            <w:tcW w:w="3112" w:type="dxa"/>
            <w:gridSpan w:val="2"/>
            <w:vMerge/>
            <w:tcBorders>
              <w:left w:val="single" w:sz="4" w:space="0" w:color="auto"/>
              <w:bottom w:val="single" w:sz="4" w:space="0" w:color="auto"/>
              <w:right w:val="single" w:sz="4" w:space="0" w:color="auto"/>
            </w:tcBorders>
            <w:vAlign w:val="center"/>
          </w:tcPr>
          <w:p w14:paraId="15FC0590" w14:textId="77777777" w:rsidR="00C81B90" w:rsidRPr="00A62BB0" w:rsidRDefault="00C81B90" w:rsidP="004513D3">
            <w:pPr>
              <w:keepNext/>
              <w:keepLines/>
              <w:spacing w:after="0"/>
              <w:rPr>
                <w:ins w:id="1237" w:author="Zhixun Tang (唐治汛)" w:date="2020-10-21T16:52: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006E29F3" w14:textId="77777777" w:rsidR="00C81B90" w:rsidRPr="00A62BB0" w:rsidRDefault="00C81B90" w:rsidP="004513D3">
            <w:pPr>
              <w:keepNext/>
              <w:keepLines/>
              <w:spacing w:after="0"/>
              <w:jc w:val="center"/>
              <w:rPr>
                <w:ins w:id="1238" w:author="Zhixun Tang (唐治汛)" w:date="2020-10-21T16:52:00Z"/>
                <w:rFonts w:ascii="Arial" w:hAnsi="Arial" w:cs="Arial"/>
                <w:sz w:val="18"/>
                <w:lang w:val="it-IT"/>
              </w:rPr>
            </w:pPr>
          </w:p>
        </w:tc>
        <w:tc>
          <w:tcPr>
            <w:tcW w:w="877" w:type="dxa"/>
            <w:tcBorders>
              <w:left w:val="single" w:sz="4" w:space="0" w:color="auto"/>
              <w:bottom w:val="single" w:sz="4" w:space="0" w:color="auto"/>
              <w:right w:val="single" w:sz="4" w:space="0" w:color="auto"/>
            </w:tcBorders>
          </w:tcPr>
          <w:p w14:paraId="1D4C1171" w14:textId="77777777" w:rsidR="00C81B90" w:rsidRPr="00A62BB0" w:rsidRDefault="00C81B90" w:rsidP="004513D3">
            <w:pPr>
              <w:keepNext/>
              <w:keepLines/>
              <w:spacing w:after="0"/>
              <w:jc w:val="center"/>
              <w:rPr>
                <w:ins w:id="1239" w:author="Zhixun Tang (唐治汛)" w:date="2020-10-21T16:54:00Z"/>
                <w:rFonts w:ascii="Arial" w:hAnsi="Arial" w:cs="Arial"/>
                <w:sz w:val="18"/>
                <w:lang w:val="en-US"/>
              </w:rPr>
            </w:pPr>
            <w:ins w:id="1240" w:author="Zhixun Tang (唐治汛)" w:date="2020-10-21T16:55:00Z">
              <w:r w:rsidRPr="00A62BB0">
                <w:rPr>
                  <w:rFonts w:ascii="Arial" w:hAnsi="Arial" w:cs="Arial"/>
                  <w:sz w:val="18"/>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0A45DE71" w14:textId="77777777" w:rsidR="00C81B90" w:rsidRPr="00A62BB0" w:rsidRDefault="00C81B90" w:rsidP="004513D3">
            <w:pPr>
              <w:keepNext/>
              <w:keepLines/>
              <w:spacing w:after="0"/>
              <w:jc w:val="center"/>
              <w:rPr>
                <w:ins w:id="1241" w:author="Zhixun Tang (唐治汛)" w:date="2020-10-21T16:52:00Z"/>
                <w:rFonts w:ascii="Arial" w:hAnsi="Arial" w:cs="Arial"/>
                <w:sz w:val="18"/>
                <w:lang w:val="en-US"/>
              </w:rPr>
            </w:pPr>
            <w:ins w:id="1242" w:author="Zhixun Tang (唐治汛)" w:date="2020-10-21T16:52:00Z">
              <w:r w:rsidRPr="00A62BB0">
                <w:rPr>
                  <w:rFonts w:ascii="Arial" w:hAnsi="Arial" w:cs="Arial"/>
                  <w:sz w:val="18"/>
                  <w:lang w:val="en-US"/>
                </w:rPr>
                <w:t>T2</w:t>
              </w:r>
            </w:ins>
          </w:p>
        </w:tc>
        <w:tc>
          <w:tcPr>
            <w:tcW w:w="845" w:type="dxa"/>
            <w:tcBorders>
              <w:top w:val="single" w:sz="4" w:space="0" w:color="auto"/>
              <w:left w:val="single" w:sz="4" w:space="0" w:color="auto"/>
              <w:bottom w:val="single" w:sz="4" w:space="0" w:color="auto"/>
              <w:right w:val="single" w:sz="4" w:space="0" w:color="auto"/>
            </w:tcBorders>
            <w:vAlign w:val="center"/>
          </w:tcPr>
          <w:p w14:paraId="3573517B" w14:textId="77777777" w:rsidR="00C81B90" w:rsidRPr="00A62BB0" w:rsidRDefault="00C81B90" w:rsidP="004513D3">
            <w:pPr>
              <w:keepNext/>
              <w:keepLines/>
              <w:spacing w:after="0"/>
              <w:jc w:val="center"/>
              <w:rPr>
                <w:ins w:id="1243" w:author="Zhixun Tang (唐治汛)" w:date="2020-10-21T16:52:00Z"/>
                <w:rFonts w:ascii="Arial" w:hAnsi="Arial" w:cs="Arial"/>
                <w:sz w:val="18"/>
                <w:lang w:val="en-US"/>
              </w:rPr>
            </w:pPr>
            <w:ins w:id="1244" w:author="Zhixun Tang (唐治汛)" w:date="2020-10-21T16:52:00Z">
              <w:r w:rsidRPr="00A62BB0">
                <w:rPr>
                  <w:rFonts w:ascii="Arial" w:hAnsi="Arial" w:cs="Arial"/>
                  <w:sz w:val="18"/>
                  <w:lang w:val="en-US"/>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2409B543" w14:textId="77777777" w:rsidR="00C81B90" w:rsidRPr="00A62BB0" w:rsidRDefault="00C81B90" w:rsidP="004513D3">
            <w:pPr>
              <w:keepNext/>
              <w:keepLines/>
              <w:spacing w:after="0"/>
              <w:jc w:val="center"/>
              <w:rPr>
                <w:ins w:id="1245" w:author="Zhixun Tang (唐治汛)" w:date="2020-10-21T16:52:00Z"/>
                <w:rFonts w:ascii="Arial" w:hAnsi="Arial" w:cs="Arial"/>
                <w:sz w:val="18"/>
                <w:lang w:val="en-US"/>
              </w:rPr>
            </w:pPr>
            <w:ins w:id="1246" w:author="Zhixun Tang (唐治汛)" w:date="2020-10-21T16:52:00Z">
              <w:r w:rsidRPr="00A62BB0">
                <w:rPr>
                  <w:rFonts w:ascii="Arial"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237B97C5" w14:textId="77777777" w:rsidR="00C81B90" w:rsidRPr="00A62BB0" w:rsidRDefault="00C81B90" w:rsidP="004513D3">
            <w:pPr>
              <w:keepNext/>
              <w:keepLines/>
              <w:spacing w:after="0"/>
              <w:jc w:val="center"/>
              <w:rPr>
                <w:ins w:id="1247" w:author="Zhixun Tang (唐治汛)" w:date="2020-10-21T16:52:00Z"/>
                <w:rFonts w:ascii="Arial" w:hAnsi="Arial" w:cs="Arial"/>
                <w:sz w:val="18"/>
                <w:lang w:val="en-US"/>
              </w:rPr>
            </w:pPr>
            <w:ins w:id="1248" w:author="Zhixun Tang (唐治汛)" w:date="2020-10-21T16:52:00Z">
              <w:r w:rsidRPr="00A62BB0">
                <w:rPr>
                  <w:rFonts w:ascii="Arial" w:hAnsi="Arial" w:cs="Arial"/>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77A1E88" w14:textId="77777777" w:rsidR="00C81B90" w:rsidRPr="00A62BB0" w:rsidRDefault="00C81B90" w:rsidP="004513D3">
            <w:pPr>
              <w:keepNext/>
              <w:keepLines/>
              <w:spacing w:after="0"/>
              <w:jc w:val="center"/>
              <w:rPr>
                <w:ins w:id="1249" w:author="Zhixun Tang (唐治汛)" w:date="2020-10-21T16:52:00Z"/>
                <w:rFonts w:ascii="Arial" w:hAnsi="Arial" w:cs="Arial"/>
                <w:sz w:val="18"/>
                <w:lang w:val="en-US"/>
              </w:rPr>
            </w:pPr>
            <w:ins w:id="1250" w:author="Zhixun Tang (唐治汛)" w:date="2020-10-21T16:52:00Z">
              <w:r w:rsidRPr="00A62BB0">
                <w:rPr>
                  <w:rFonts w:ascii="Arial" w:hAnsi="Arial" w:cs="Arial"/>
                  <w:sz w:val="18"/>
                  <w:lang w:val="en-US"/>
                </w:rPr>
                <w:t>T3</w:t>
              </w:r>
            </w:ins>
          </w:p>
        </w:tc>
      </w:tr>
      <w:tr w:rsidR="00C81B90" w:rsidRPr="00A62BB0" w14:paraId="7CB9F6CA" w14:textId="77777777" w:rsidTr="004513D3">
        <w:trPr>
          <w:jc w:val="center"/>
          <w:ins w:id="1251" w:author="Zhixun Tang (唐治汛)" w:date="2020-10-21T16:52:00Z"/>
        </w:trPr>
        <w:tc>
          <w:tcPr>
            <w:tcW w:w="3112" w:type="dxa"/>
            <w:gridSpan w:val="2"/>
            <w:tcBorders>
              <w:top w:val="single" w:sz="4" w:space="0" w:color="auto"/>
              <w:left w:val="single" w:sz="4" w:space="0" w:color="auto"/>
              <w:bottom w:val="single" w:sz="4" w:space="0" w:color="auto"/>
              <w:right w:val="single" w:sz="4" w:space="0" w:color="auto"/>
            </w:tcBorders>
            <w:vAlign w:val="center"/>
            <w:hideMark/>
          </w:tcPr>
          <w:p w14:paraId="1F315135" w14:textId="77777777" w:rsidR="00C81B90" w:rsidRPr="00A62BB0" w:rsidRDefault="00C81B90" w:rsidP="004513D3">
            <w:pPr>
              <w:keepNext/>
              <w:keepLines/>
              <w:spacing w:after="0"/>
              <w:rPr>
                <w:ins w:id="1252" w:author="Zhixun Tang (唐治汛)" w:date="2020-10-21T16:52:00Z"/>
                <w:rFonts w:ascii="Arial" w:hAnsi="Arial" w:cs="Arial"/>
                <w:sz w:val="18"/>
                <w:lang w:val="it-IT"/>
              </w:rPr>
            </w:pPr>
            <w:ins w:id="1253" w:author="Zhixun Tang (唐治汛)" w:date="2020-10-21T16:52: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2051434" w14:textId="77777777" w:rsidR="00C81B90" w:rsidRPr="00A62BB0" w:rsidRDefault="00C81B90" w:rsidP="004513D3">
            <w:pPr>
              <w:keepNext/>
              <w:keepLines/>
              <w:spacing w:after="0"/>
              <w:jc w:val="center"/>
              <w:rPr>
                <w:ins w:id="1254" w:author="Zhixun Tang (唐治汛)" w:date="2020-10-21T16:52:00Z"/>
                <w:rFonts w:ascii="Arial" w:hAnsi="Arial" w:cs="Arial"/>
                <w:sz w:val="18"/>
                <w:lang w:val="it-IT"/>
              </w:rPr>
            </w:pPr>
          </w:p>
        </w:tc>
        <w:tc>
          <w:tcPr>
            <w:tcW w:w="877" w:type="dxa"/>
            <w:tcBorders>
              <w:top w:val="single" w:sz="4" w:space="0" w:color="auto"/>
              <w:left w:val="single" w:sz="4" w:space="0" w:color="auto"/>
              <w:bottom w:val="single" w:sz="4" w:space="0" w:color="auto"/>
              <w:right w:val="single" w:sz="4" w:space="0" w:color="auto"/>
            </w:tcBorders>
          </w:tcPr>
          <w:p w14:paraId="57E4F757" w14:textId="77777777" w:rsidR="00C81B90" w:rsidRPr="00A62BB0" w:rsidRDefault="00C81B90" w:rsidP="004513D3">
            <w:pPr>
              <w:keepNext/>
              <w:keepLines/>
              <w:spacing w:after="0"/>
              <w:jc w:val="center"/>
              <w:rPr>
                <w:ins w:id="1255" w:author="Zhixun Tang (唐治汛)" w:date="2020-10-21T16:54:00Z"/>
                <w:rFonts w:ascii="Arial" w:hAnsi="Arial" w:cs="Arial"/>
                <w:sz w:val="18"/>
                <w:lang w:val="en-US"/>
              </w:rPr>
            </w:pPr>
            <w:ins w:id="1256" w:author="Zhixun Tang (唐治汛)" w:date="2020-10-21T16:55:00Z">
              <w:r>
                <w:rPr>
                  <w:rFonts w:ascii="Arial" w:hAnsi="Arial" w:cs="Arial"/>
                  <w:sz w:val="18"/>
                  <w:lang w:val="en-US"/>
                </w:rPr>
                <w:t>NA</w:t>
              </w:r>
            </w:ins>
          </w:p>
        </w:tc>
        <w:tc>
          <w:tcPr>
            <w:tcW w:w="2121" w:type="dxa"/>
            <w:gridSpan w:val="2"/>
            <w:tcBorders>
              <w:top w:val="single" w:sz="4" w:space="0" w:color="auto"/>
              <w:left w:val="single" w:sz="4" w:space="0" w:color="auto"/>
              <w:bottom w:val="single" w:sz="4" w:space="0" w:color="auto"/>
              <w:right w:val="single" w:sz="4" w:space="0" w:color="auto"/>
            </w:tcBorders>
            <w:vAlign w:val="center"/>
            <w:hideMark/>
          </w:tcPr>
          <w:p w14:paraId="05F1A664" w14:textId="77777777" w:rsidR="00C81B90" w:rsidRPr="00A62BB0" w:rsidRDefault="00C81B90" w:rsidP="004513D3">
            <w:pPr>
              <w:keepNext/>
              <w:keepLines/>
              <w:spacing w:after="0"/>
              <w:jc w:val="center"/>
              <w:rPr>
                <w:ins w:id="1257" w:author="Zhixun Tang (唐治汛)" w:date="2020-10-21T16:52:00Z"/>
                <w:rFonts w:ascii="Arial" w:hAnsi="Arial" w:cs="Arial"/>
                <w:sz w:val="18"/>
                <w:lang w:val="en-US"/>
              </w:rPr>
            </w:pPr>
            <w:ins w:id="1258" w:author="Zhixun Tang (唐治汛)" w:date="2020-10-21T16:52: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288FF61" w14:textId="471AA1AA" w:rsidR="00C81B90" w:rsidRPr="00A62BB0" w:rsidRDefault="00894FEA" w:rsidP="004513D3">
            <w:pPr>
              <w:keepNext/>
              <w:keepLines/>
              <w:spacing w:after="0"/>
              <w:jc w:val="center"/>
              <w:rPr>
                <w:ins w:id="1259" w:author="Zhixun Tang (唐治汛)" w:date="2020-10-21T16:52:00Z"/>
                <w:rFonts w:ascii="Arial" w:hAnsi="Arial" w:cs="Arial"/>
                <w:sz w:val="18"/>
                <w:lang w:val="en-US"/>
              </w:rPr>
            </w:pPr>
            <w:ins w:id="1260" w:author="Mediatek" w:date="2021-01-12T17:20: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ins w:id="1261" w:author="Zhixun Tang (唐治汛)" w:date="2020-10-21T16:52:00Z">
              <w:del w:id="1262" w:author="Mediatek" w:date="2021-01-12T17:20:00Z">
                <w:r w:rsidR="00C81B90" w:rsidRPr="00A62BB0" w:rsidDel="00894FEA">
                  <w:rPr>
                    <w:rFonts w:ascii="Arial" w:hAnsi="Arial" w:cs="Arial"/>
                    <w:sz w:val="18"/>
                    <w:lang w:val="en-US"/>
                  </w:rPr>
                  <w:delText>NA</w:delText>
                </w:r>
              </w:del>
            </w:ins>
          </w:p>
        </w:tc>
      </w:tr>
      <w:tr w:rsidR="00C81B90" w:rsidRPr="00A62BB0" w14:paraId="709A5C64" w14:textId="77777777" w:rsidTr="004513D3">
        <w:trPr>
          <w:trHeight w:val="286"/>
          <w:jc w:val="center"/>
          <w:ins w:id="1263" w:author="Zhixun Tang (唐治汛)" w:date="2020-10-21T16:52:00Z"/>
        </w:trPr>
        <w:tc>
          <w:tcPr>
            <w:tcW w:w="3112" w:type="dxa"/>
            <w:gridSpan w:val="2"/>
            <w:tcBorders>
              <w:left w:val="single" w:sz="4" w:space="0" w:color="auto"/>
              <w:right w:val="single" w:sz="4" w:space="0" w:color="auto"/>
            </w:tcBorders>
            <w:vAlign w:val="center"/>
          </w:tcPr>
          <w:p w14:paraId="053D9953" w14:textId="77777777" w:rsidR="00C81B90" w:rsidRPr="00A62BB0" w:rsidRDefault="00C81B90" w:rsidP="004513D3">
            <w:pPr>
              <w:keepNext/>
              <w:keepLines/>
              <w:spacing w:after="0"/>
              <w:rPr>
                <w:ins w:id="1264" w:author="Zhixun Tang (唐治汛)" w:date="2020-10-21T16:52:00Z"/>
                <w:rFonts w:ascii="Arial" w:eastAsia="Calibri" w:hAnsi="Arial" w:cs="Arial"/>
                <w:sz w:val="18"/>
                <w:szCs w:val="18"/>
              </w:rPr>
            </w:pPr>
            <w:ins w:id="1265" w:author="Zhixun Tang (唐治汛)" w:date="2020-10-21T16:52:00Z">
              <w:r w:rsidRPr="00146CC5">
                <w:rPr>
                  <w:rFonts w:ascii="Arial" w:eastAsia="Calibri" w:hAnsi="Arial" w:cs="Arial"/>
                  <w:noProof/>
                  <w:position w:val="-12"/>
                  <w:sz w:val="18"/>
                  <w:szCs w:val="22"/>
                  <w:lang w:val="en-US"/>
                </w:rPr>
                <w:object w:dxaOrig="405" w:dyaOrig="345" w14:anchorId="19D5A029">
                  <v:shape id="_x0000_i1032" type="#_x0000_t75" alt="" style="width:21.75pt;height:21.75pt;mso-width-percent:0;mso-height-percent:0;mso-width-percent:0;mso-height-percent:0" o:ole="" fillcolor="window">
                    <v:imagedata r:id="rId17" o:title=""/>
                  </v:shape>
                  <o:OLEObject Type="Embed" ProgID="Equation.3" ShapeID="_x0000_i1032" DrawAspect="Content" ObjectID="_1672227555" r:id="rId25"/>
                </w:object>
              </w:r>
            </w:ins>
            <w:ins w:id="1266" w:author="Zhixun Tang (唐治汛)" w:date="2020-10-21T16:52:00Z">
              <w:r w:rsidRPr="00A62BB0">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14:paraId="272FB509" w14:textId="77777777" w:rsidR="00C81B90" w:rsidRPr="00A62BB0" w:rsidRDefault="00C81B90" w:rsidP="004513D3">
            <w:pPr>
              <w:keepNext/>
              <w:keepLines/>
              <w:spacing w:after="0"/>
              <w:jc w:val="center"/>
              <w:rPr>
                <w:ins w:id="1267" w:author="Zhixun Tang (唐治汛)" w:date="2020-10-21T16:52:00Z"/>
                <w:rFonts w:ascii="Arial" w:hAnsi="Arial" w:cs="Arial"/>
                <w:sz w:val="18"/>
                <w:szCs w:val="18"/>
                <w:lang w:val="da-DK"/>
              </w:rPr>
            </w:pPr>
            <w:proofErr w:type="spellStart"/>
            <w:ins w:id="1268"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/15kHz</w:t>
              </w:r>
            </w:ins>
          </w:p>
        </w:tc>
        <w:tc>
          <w:tcPr>
            <w:tcW w:w="877" w:type="dxa"/>
            <w:vMerge w:val="restart"/>
            <w:tcBorders>
              <w:left w:val="single" w:sz="4" w:space="0" w:color="auto"/>
              <w:right w:val="single" w:sz="4" w:space="0" w:color="auto"/>
            </w:tcBorders>
          </w:tcPr>
          <w:p w14:paraId="6C40D05E" w14:textId="77777777" w:rsidR="00C81B90" w:rsidRDefault="00C81B90" w:rsidP="004513D3">
            <w:pPr>
              <w:keepNext/>
              <w:keepLines/>
              <w:spacing w:after="0"/>
              <w:jc w:val="center"/>
              <w:rPr>
                <w:ins w:id="1269" w:author="Zhixun Tang (唐治汛)" w:date="2020-10-21T16:55:00Z"/>
                <w:rFonts w:ascii="Arial" w:hAnsi="Arial" w:cs="Arial"/>
                <w:sz w:val="18"/>
                <w:lang w:val="en-US"/>
              </w:rPr>
            </w:pPr>
          </w:p>
          <w:p w14:paraId="0D868589" w14:textId="77777777" w:rsidR="00C81B90" w:rsidRDefault="00C81B90" w:rsidP="004513D3">
            <w:pPr>
              <w:keepNext/>
              <w:keepLines/>
              <w:spacing w:after="0"/>
              <w:jc w:val="center"/>
              <w:rPr>
                <w:ins w:id="1270" w:author="Zhixun Tang (唐治汛)" w:date="2020-10-21T16:55:00Z"/>
                <w:rFonts w:ascii="Arial" w:hAnsi="Arial" w:cs="Arial"/>
                <w:sz w:val="18"/>
                <w:lang w:val="en-US"/>
              </w:rPr>
            </w:pPr>
          </w:p>
          <w:p w14:paraId="7CBD9515" w14:textId="77777777" w:rsidR="00C81B90" w:rsidRDefault="00C81B90" w:rsidP="004513D3">
            <w:pPr>
              <w:keepNext/>
              <w:keepLines/>
              <w:spacing w:after="0"/>
              <w:jc w:val="center"/>
              <w:rPr>
                <w:ins w:id="1271" w:author="Zhixun Tang (唐治汛)" w:date="2020-10-21T16:55:00Z"/>
                <w:rFonts w:ascii="Arial" w:hAnsi="Arial" w:cs="Arial"/>
                <w:sz w:val="18"/>
                <w:lang w:val="en-US"/>
              </w:rPr>
            </w:pPr>
          </w:p>
          <w:p w14:paraId="100D4F4D" w14:textId="77777777" w:rsidR="00C81B90" w:rsidRDefault="00C81B90" w:rsidP="004513D3">
            <w:pPr>
              <w:keepNext/>
              <w:keepLines/>
              <w:spacing w:after="0"/>
              <w:jc w:val="center"/>
              <w:rPr>
                <w:ins w:id="1272" w:author="Zhixun Tang (唐治汛)" w:date="2020-10-21T16:55:00Z"/>
                <w:rFonts w:ascii="Arial" w:hAnsi="Arial" w:cs="Arial"/>
                <w:sz w:val="18"/>
                <w:lang w:val="en-US"/>
              </w:rPr>
            </w:pPr>
          </w:p>
          <w:p w14:paraId="69A7FC6F" w14:textId="77777777" w:rsidR="00C81B90" w:rsidRDefault="00C81B90" w:rsidP="004513D3">
            <w:pPr>
              <w:keepNext/>
              <w:keepLines/>
              <w:spacing w:after="0"/>
              <w:jc w:val="center"/>
              <w:rPr>
                <w:ins w:id="1273" w:author="Zhixun Tang (唐治汛)" w:date="2020-10-21T16:55:00Z"/>
                <w:rFonts w:ascii="Arial" w:hAnsi="Arial" w:cs="Arial"/>
                <w:sz w:val="18"/>
                <w:lang w:val="en-US"/>
              </w:rPr>
            </w:pPr>
          </w:p>
          <w:p w14:paraId="6C8C28C1" w14:textId="77777777" w:rsidR="00C81B90" w:rsidRDefault="00C81B90" w:rsidP="004513D3">
            <w:pPr>
              <w:keepNext/>
              <w:keepLines/>
              <w:spacing w:after="0"/>
              <w:jc w:val="center"/>
              <w:rPr>
                <w:ins w:id="1274" w:author="Zhixun Tang (唐治汛)" w:date="2020-10-21T16:55:00Z"/>
                <w:rFonts w:ascii="Arial" w:hAnsi="Arial" w:cs="Arial"/>
                <w:sz w:val="18"/>
                <w:lang w:val="en-US"/>
              </w:rPr>
            </w:pPr>
          </w:p>
          <w:p w14:paraId="58046CAC" w14:textId="77777777" w:rsidR="00C81B90" w:rsidRPr="00A62BB0" w:rsidRDefault="00C81B90" w:rsidP="004513D3">
            <w:pPr>
              <w:keepNext/>
              <w:keepLines/>
              <w:spacing w:after="0"/>
              <w:jc w:val="center"/>
              <w:rPr>
                <w:ins w:id="1275" w:author="Zhixun Tang (唐治汛)" w:date="2020-10-21T16:54:00Z"/>
                <w:rFonts w:ascii="Arial" w:hAnsi="Arial" w:cs="Arial"/>
                <w:sz w:val="18"/>
                <w:lang w:val="en-US"/>
              </w:rPr>
            </w:pPr>
            <w:ins w:id="1276" w:author="Zhixun Tang (唐治汛)" w:date="2020-10-21T16:55:00Z">
              <w:r>
                <w:rPr>
                  <w:rFonts w:ascii="Arial" w:hAnsi="Arial" w:cs="Arial"/>
                  <w:sz w:val="18"/>
                  <w:lang w:val="en-US"/>
                </w:rPr>
                <w:t>NA</w:t>
              </w:r>
            </w:ins>
          </w:p>
        </w:tc>
        <w:tc>
          <w:tcPr>
            <w:tcW w:w="2121" w:type="dxa"/>
            <w:gridSpan w:val="2"/>
            <w:tcBorders>
              <w:left w:val="single" w:sz="4" w:space="0" w:color="auto"/>
              <w:right w:val="single" w:sz="4" w:space="0" w:color="auto"/>
            </w:tcBorders>
            <w:vAlign w:val="center"/>
          </w:tcPr>
          <w:p w14:paraId="3CC9E65D" w14:textId="078B2B48" w:rsidR="00C81B90" w:rsidRPr="00A62BB0" w:rsidRDefault="00C81B90" w:rsidP="008D2D1F">
            <w:pPr>
              <w:keepNext/>
              <w:keepLines/>
              <w:spacing w:after="0"/>
              <w:jc w:val="center"/>
              <w:rPr>
                <w:ins w:id="1277" w:author="Zhixun Tang (唐治汛)" w:date="2020-10-21T16:52:00Z"/>
                <w:rFonts w:ascii="Arial" w:hAnsi="Arial" w:cs="Arial"/>
                <w:sz w:val="18"/>
                <w:lang w:val="en-US"/>
              </w:rPr>
            </w:pPr>
            <w:ins w:id="1278" w:author="Zhixun Tang (唐治汛)" w:date="2020-10-21T16:52:00Z">
              <w:r w:rsidRPr="00A62BB0">
                <w:rPr>
                  <w:rFonts w:ascii="Arial" w:hAnsi="Arial" w:cs="Arial"/>
                  <w:sz w:val="18"/>
                  <w:lang w:val="en-US"/>
                </w:rPr>
                <w:t>-</w:t>
              </w:r>
              <w:del w:id="1279" w:author="Mediatek" w:date="2021-01-12T17:21:00Z">
                <w:r w:rsidRPr="00A62BB0" w:rsidDel="00894FEA">
                  <w:rPr>
                    <w:rFonts w:ascii="Arial" w:hAnsi="Arial" w:cs="Arial"/>
                    <w:sz w:val="18"/>
                    <w:lang w:val="en-US"/>
                  </w:rPr>
                  <w:delText>112</w:delText>
                </w:r>
              </w:del>
            </w:ins>
            <w:ins w:id="1280" w:author="Mediatek" w:date="2021-01-12T17:21:00Z">
              <w:r w:rsidR="00894FEA">
                <w:rPr>
                  <w:rFonts w:ascii="Arial" w:hAnsi="Arial" w:cs="Arial"/>
                  <w:sz w:val="18"/>
                  <w:lang w:val="en-US"/>
                </w:rPr>
                <w:t>104.7</w:t>
              </w:r>
            </w:ins>
          </w:p>
        </w:tc>
        <w:tc>
          <w:tcPr>
            <w:tcW w:w="2410" w:type="dxa"/>
            <w:gridSpan w:val="3"/>
            <w:tcBorders>
              <w:left w:val="single" w:sz="4" w:space="0" w:color="auto"/>
              <w:right w:val="single" w:sz="4" w:space="0" w:color="auto"/>
            </w:tcBorders>
            <w:vAlign w:val="center"/>
          </w:tcPr>
          <w:p w14:paraId="28975C7F" w14:textId="01081239" w:rsidR="00C81B90" w:rsidRPr="003A7ED5" w:rsidDel="00894FEA" w:rsidRDefault="00894FEA" w:rsidP="004513D3">
            <w:pPr>
              <w:pStyle w:val="TAC"/>
              <w:rPr>
                <w:ins w:id="1281" w:author="Zhixun Tang (唐治汛)" w:date="2020-10-21T16:52:00Z"/>
                <w:del w:id="1282" w:author="Mediatek" w:date="2021-01-12T17:21:00Z"/>
                <w:rFonts w:cs="Arial"/>
                <w:szCs w:val="18"/>
              </w:rPr>
            </w:pPr>
            <w:ins w:id="1283" w:author="Mediatek" w:date="2021-01-12T17:21:00Z">
              <w:r>
                <w:rPr>
                  <w:rFonts w:cs="Arial"/>
                  <w:szCs w:val="18"/>
                </w:rPr>
                <w:t>-104.7</w:t>
              </w:r>
            </w:ins>
            <w:ins w:id="1284" w:author="Zhixun Tang (唐治汛)" w:date="2020-10-21T16:52:00Z">
              <w:del w:id="1285" w:author="Mediatek" w:date="2021-01-12T17:21:00Z">
                <w:r w:rsidR="00C81B90" w:rsidRPr="003A7ED5" w:rsidDel="00894FEA">
                  <w:rPr>
                    <w:rFonts w:cs="Arial"/>
                    <w:szCs w:val="18"/>
                  </w:rPr>
                  <w:delText>NA</w:delText>
                </w:r>
              </w:del>
            </w:ins>
          </w:p>
          <w:p w14:paraId="51C43E64" w14:textId="153AACDF" w:rsidR="00C81B90" w:rsidRPr="00A62BB0" w:rsidRDefault="00C81B90" w:rsidP="004513D3">
            <w:pPr>
              <w:keepNext/>
              <w:keepLines/>
              <w:spacing w:after="0"/>
              <w:jc w:val="center"/>
              <w:rPr>
                <w:ins w:id="1286" w:author="Zhixun Tang (唐治汛)" w:date="2020-10-21T16:52:00Z"/>
                <w:rFonts w:ascii="Arial" w:hAnsi="Arial" w:cs="Arial"/>
                <w:sz w:val="18"/>
                <w:lang w:val="en-US"/>
              </w:rPr>
            </w:pPr>
            <w:ins w:id="1287" w:author="Zhixun Tang (唐治汛)" w:date="2020-10-21T16:52:00Z">
              <w:del w:id="1288" w:author="Mediatek" w:date="2021-01-12T17:21:00Z">
                <w:r w:rsidRPr="00C83EFE" w:rsidDel="00894FEA">
                  <w:rPr>
                    <w:rFonts w:ascii="Arial" w:hAnsi="Arial" w:cs="Arial"/>
                    <w:sz w:val="18"/>
                    <w:szCs w:val="18"/>
                  </w:rPr>
                  <w:delText>Link only, see clause A.3.7A</w:delText>
                </w:r>
              </w:del>
            </w:ins>
          </w:p>
        </w:tc>
      </w:tr>
      <w:tr w:rsidR="00C81B90" w:rsidRPr="00A62BB0" w14:paraId="374B607B" w14:textId="77777777" w:rsidTr="004513D3">
        <w:trPr>
          <w:trHeight w:val="286"/>
          <w:jc w:val="center"/>
          <w:ins w:id="1289" w:author="Zhixun Tang (唐治汛)" w:date="2020-10-21T16:52:00Z"/>
        </w:trPr>
        <w:tc>
          <w:tcPr>
            <w:tcW w:w="3112" w:type="dxa"/>
            <w:gridSpan w:val="2"/>
            <w:tcBorders>
              <w:left w:val="single" w:sz="4" w:space="0" w:color="auto"/>
              <w:right w:val="single" w:sz="4" w:space="0" w:color="auto"/>
            </w:tcBorders>
            <w:vAlign w:val="center"/>
          </w:tcPr>
          <w:p w14:paraId="6CD74EE7" w14:textId="77777777" w:rsidR="00C81B90" w:rsidRPr="00A62BB0" w:rsidRDefault="00C81B90" w:rsidP="004513D3">
            <w:pPr>
              <w:keepNext/>
              <w:keepLines/>
              <w:spacing w:after="0"/>
              <w:rPr>
                <w:ins w:id="1290" w:author="Zhixun Tang (唐治汛)" w:date="2020-10-21T16:52:00Z"/>
                <w:rFonts w:ascii="Arial" w:eastAsia="Calibri" w:hAnsi="Arial" w:cs="Arial"/>
                <w:sz w:val="18"/>
                <w:szCs w:val="22"/>
                <w:lang w:val="en-US"/>
              </w:rPr>
            </w:pPr>
            <w:ins w:id="1291" w:author="Zhixun Tang (唐治汛)" w:date="2020-10-21T16:52: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left w:val="single" w:sz="4" w:space="0" w:color="auto"/>
              <w:right w:val="single" w:sz="4" w:space="0" w:color="auto"/>
            </w:tcBorders>
            <w:vAlign w:val="center"/>
          </w:tcPr>
          <w:p w14:paraId="1AFAE763" w14:textId="77777777" w:rsidR="00C81B90" w:rsidRPr="00A62BB0" w:rsidRDefault="00C81B90" w:rsidP="004513D3">
            <w:pPr>
              <w:keepNext/>
              <w:keepLines/>
              <w:spacing w:after="0"/>
              <w:jc w:val="center"/>
              <w:rPr>
                <w:ins w:id="1292" w:author="Zhixun Tang (唐治汛)" w:date="2020-10-21T16:52:00Z"/>
                <w:rFonts w:ascii="Arial" w:hAnsi="Arial" w:cs="Arial"/>
                <w:sz w:val="18"/>
                <w:szCs w:val="18"/>
                <w:lang w:val="en-US"/>
              </w:rPr>
            </w:pPr>
          </w:p>
        </w:tc>
        <w:tc>
          <w:tcPr>
            <w:tcW w:w="877" w:type="dxa"/>
            <w:vMerge/>
            <w:tcBorders>
              <w:left w:val="single" w:sz="4" w:space="0" w:color="auto"/>
              <w:right w:val="single" w:sz="4" w:space="0" w:color="auto"/>
            </w:tcBorders>
          </w:tcPr>
          <w:p w14:paraId="268B70FF" w14:textId="77777777" w:rsidR="00C81B90" w:rsidRDefault="00C81B90" w:rsidP="004513D3">
            <w:pPr>
              <w:keepNext/>
              <w:keepLines/>
              <w:spacing w:after="0"/>
              <w:jc w:val="center"/>
              <w:rPr>
                <w:ins w:id="1293"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4E7AAAAC" w14:textId="77777777" w:rsidR="00C81B90" w:rsidRPr="00A62BB0" w:rsidRDefault="00C81B90" w:rsidP="004513D3">
            <w:pPr>
              <w:keepNext/>
              <w:keepLines/>
              <w:spacing w:after="0"/>
              <w:jc w:val="center"/>
              <w:rPr>
                <w:ins w:id="1294" w:author="Zhixun Tang (唐治汛)" w:date="2020-10-21T16:52:00Z"/>
                <w:rFonts w:ascii="Arial" w:hAnsi="Arial" w:cs="Arial"/>
                <w:sz w:val="18"/>
                <w:lang w:val="en-US"/>
              </w:rPr>
            </w:pPr>
            <w:ins w:id="1295" w:author="Zhixun Tang (唐治汛)" w:date="2020-10-21T16:52:00Z">
              <w:r>
                <w:rPr>
                  <w:rFonts w:ascii="Arial" w:hAnsi="Arial" w:cs="Arial"/>
                  <w:sz w:val="18"/>
                  <w:lang w:val="en-US"/>
                </w:rPr>
                <w:t>Rough</w:t>
              </w:r>
            </w:ins>
          </w:p>
        </w:tc>
        <w:tc>
          <w:tcPr>
            <w:tcW w:w="2410" w:type="dxa"/>
            <w:gridSpan w:val="3"/>
            <w:tcBorders>
              <w:left w:val="single" w:sz="4" w:space="0" w:color="auto"/>
              <w:right w:val="single" w:sz="4" w:space="0" w:color="auto"/>
            </w:tcBorders>
            <w:vAlign w:val="center"/>
          </w:tcPr>
          <w:p w14:paraId="52F25FA0" w14:textId="18CADA15" w:rsidR="00C81B90" w:rsidRPr="003A7ED5" w:rsidRDefault="00894FEA" w:rsidP="004513D3">
            <w:pPr>
              <w:pStyle w:val="TAC"/>
              <w:rPr>
                <w:ins w:id="1296" w:author="Zhixun Tang (唐治汛)" w:date="2020-10-21T16:52:00Z"/>
                <w:rFonts w:cs="Arial"/>
                <w:szCs w:val="18"/>
              </w:rPr>
            </w:pPr>
            <w:ins w:id="1297" w:author="Mediatek" w:date="2021-01-12T17:21:00Z">
              <w:r>
                <w:rPr>
                  <w:rFonts w:cs="Arial"/>
                  <w:lang w:val="en-US"/>
                </w:rPr>
                <w:t>Rough</w:t>
              </w:r>
            </w:ins>
          </w:p>
        </w:tc>
      </w:tr>
      <w:tr w:rsidR="00894FEA" w:rsidRPr="00A62BB0" w14:paraId="6A3B51E6" w14:textId="77777777" w:rsidTr="004513D3">
        <w:trPr>
          <w:trHeight w:val="155"/>
          <w:jc w:val="center"/>
          <w:ins w:id="1298" w:author="Zhixun Tang (唐治汛)" w:date="2020-10-21T16:52:00Z"/>
        </w:trPr>
        <w:tc>
          <w:tcPr>
            <w:tcW w:w="1258" w:type="dxa"/>
            <w:vMerge w:val="restart"/>
            <w:tcBorders>
              <w:left w:val="single" w:sz="4" w:space="0" w:color="auto"/>
              <w:right w:val="single" w:sz="4" w:space="0" w:color="auto"/>
            </w:tcBorders>
            <w:vAlign w:val="center"/>
          </w:tcPr>
          <w:p w14:paraId="61C122FA" w14:textId="77777777" w:rsidR="00894FEA" w:rsidRPr="00A62BB0" w:rsidRDefault="00894FEA" w:rsidP="00894FEA">
            <w:pPr>
              <w:keepNext/>
              <w:keepLines/>
              <w:spacing w:after="0"/>
              <w:rPr>
                <w:ins w:id="1299" w:author="Zhixun Tang (唐治汛)" w:date="2020-10-21T16:52:00Z"/>
                <w:rFonts w:ascii="Arial" w:hAnsi="Arial" w:cs="Arial"/>
                <w:sz w:val="18"/>
                <w:lang w:val="da-DK"/>
              </w:rPr>
            </w:pPr>
            <w:ins w:id="1300" w:author="Zhixun Tang (唐治汛)" w:date="2020-10-21T16:52:00Z">
              <w:r w:rsidRPr="00146CC5">
                <w:rPr>
                  <w:rFonts w:ascii="Arial" w:eastAsia="Calibri" w:hAnsi="Arial" w:cs="Arial"/>
                  <w:noProof/>
                  <w:position w:val="-12"/>
                  <w:sz w:val="18"/>
                  <w:szCs w:val="22"/>
                  <w:lang w:val="en-US"/>
                </w:rPr>
                <w:object w:dxaOrig="405" w:dyaOrig="345" w14:anchorId="336E16DE">
                  <v:shape id="_x0000_i1033" type="#_x0000_t75" alt="" style="width:21.75pt;height:21.75pt;mso-width-percent:0;mso-height-percent:0;mso-width-percent:0;mso-height-percent:0" o:ole="" fillcolor="window">
                    <v:imagedata r:id="rId17" o:title=""/>
                  </v:shape>
                  <o:OLEObject Type="Embed" ProgID="Equation.3" ShapeID="_x0000_i1033" DrawAspect="Content" ObjectID="_1672227556" r:id="rId26"/>
                </w:object>
              </w:r>
            </w:ins>
            <w:ins w:id="1301" w:author="Zhixun Tang (唐治汛)" w:date="2020-10-21T16:52:00Z">
              <w:r w:rsidRPr="00A62BB0">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14:paraId="4967B7EC" w14:textId="77777777" w:rsidR="00894FEA" w:rsidRPr="00A62BB0" w:rsidRDefault="00894FEA" w:rsidP="00894FEA">
            <w:pPr>
              <w:keepNext/>
              <w:keepLines/>
              <w:spacing w:after="0"/>
              <w:rPr>
                <w:ins w:id="1302" w:author="Zhixun Tang (唐治汛)" w:date="2020-10-21T16:52:00Z"/>
                <w:rFonts w:ascii="Arial" w:eastAsia="Calibri" w:hAnsi="Arial" w:cs="Arial"/>
                <w:sz w:val="18"/>
                <w:szCs w:val="18"/>
              </w:rPr>
            </w:pPr>
            <w:proofErr w:type="spellStart"/>
            <w:ins w:id="1303"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2B07B02D" w14:textId="77777777" w:rsidR="00894FEA" w:rsidRPr="00A62BB0" w:rsidRDefault="00894FEA" w:rsidP="00894FEA">
            <w:pPr>
              <w:keepNext/>
              <w:keepLines/>
              <w:spacing w:after="0"/>
              <w:jc w:val="center"/>
              <w:rPr>
                <w:ins w:id="1304" w:author="Zhixun Tang (唐治汛)" w:date="2020-10-21T16:52:00Z"/>
                <w:rFonts w:ascii="Arial" w:hAnsi="Arial" w:cs="Arial"/>
                <w:sz w:val="18"/>
                <w:szCs w:val="18"/>
                <w:lang w:val="da-DK"/>
              </w:rPr>
            </w:pPr>
            <w:proofErr w:type="spellStart"/>
            <w:ins w:id="1305"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/SCS</w:t>
              </w:r>
            </w:ins>
          </w:p>
        </w:tc>
        <w:tc>
          <w:tcPr>
            <w:tcW w:w="877" w:type="dxa"/>
            <w:vMerge/>
            <w:tcBorders>
              <w:left w:val="single" w:sz="4" w:space="0" w:color="auto"/>
              <w:right w:val="single" w:sz="4" w:space="0" w:color="auto"/>
            </w:tcBorders>
          </w:tcPr>
          <w:p w14:paraId="60FE8736" w14:textId="77777777" w:rsidR="00894FEA" w:rsidRPr="00A62BB0" w:rsidRDefault="00894FEA" w:rsidP="00894FEA">
            <w:pPr>
              <w:keepNext/>
              <w:keepLines/>
              <w:spacing w:after="0"/>
              <w:jc w:val="center"/>
              <w:rPr>
                <w:ins w:id="1306"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1F960CCB" w14:textId="2D04EBA1" w:rsidR="00894FEA" w:rsidRPr="00A62BB0" w:rsidRDefault="00894FEA" w:rsidP="008D2D1F">
            <w:pPr>
              <w:keepNext/>
              <w:keepLines/>
              <w:spacing w:after="0"/>
              <w:jc w:val="center"/>
              <w:rPr>
                <w:ins w:id="1307" w:author="Zhixun Tang (唐治汛)" w:date="2020-10-21T16:52:00Z"/>
                <w:rFonts w:ascii="Arial" w:hAnsi="Arial" w:cs="Arial"/>
                <w:sz w:val="18"/>
                <w:lang w:val="en-US"/>
              </w:rPr>
            </w:pPr>
            <w:ins w:id="1308" w:author="Zhixun Tang (唐治汛)" w:date="2020-10-21T16:52:00Z">
              <w:r w:rsidRPr="00A62BB0">
                <w:rPr>
                  <w:rFonts w:ascii="Arial" w:hAnsi="Arial" w:cs="Arial"/>
                  <w:sz w:val="18"/>
                  <w:lang w:val="en-US"/>
                </w:rPr>
                <w:t>-</w:t>
              </w:r>
              <w:del w:id="1309" w:author="Mediatek" w:date="2021-01-12T17:21:00Z">
                <w:r w:rsidRPr="00A62BB0" w:rsidDel="00894FEA">
                  <w:rPr>
                    <w:rFonts w:ascii="Arial" w:hAnsi="Arial" w:cs="Arial"/>
                    <w:sz w:val="18"/>
                    <w:lang w:val="en-US"/>
                  </w:rPr>
                  <w:delText>102</w:delText>
                </w:r>
              </w:del>
            </w:ins>
            <w:ins w:id="1310" w:author="Mediatek" w:date="2021-01-12T17:21:00Z">
              <w:r>
                <w:rPr>
                  <w:rFonts w:ascii="Arial" w:hAnsi="Arial" w:cs="Arial"/>
                  <w:sz w:val="18"/>
                  <w:lang w:val="en-US"/>
                </w:rPr>
                <w:t>95</w:t>
              </w:r>
            </w:ins>
            <w:ins w:id="1311" w:author="Zhixun Tang (唐治汛)" w:date="2020-10-21T16:52:00Z">
              <w:r w:rsidRPr="00A62BB0">
                <w:rPr>
                  <w:rFonts w:ascii="Arial" w:hAnsi="Arial" w:cs="Arial"/>
                  <w:sz w:val="18"/>
                  <w:lang w:val="en-US"/>
                </w:rPr>
                <w:t>.</w:t>
              </w:r>
              <w:del w:id="1312" w:author="Mediatek" w:date="2021-01-12T17:21:00Z">
                <w:r w:rsidRPr="00A62BB0" w:rsidDel="00894FEA">
                  <w:rPr>
                    <w:rFonts w:ascii="Arial" w:hAnsi="Arial" w:cs="Arial"/>
                    <w:sz w:val="18"/>
                    <w:lang w:val="en-US"/>
                  </w:rPr>
                  <w:delText>9</w:delText>
                </w:r>
              </w:del>
              <w:r w:rsidRPr="00A62BB0">
                <w:rPr>
                  <w:rFonts w:ascii="Arial" w:hAnsi="Arial" w:cs="Arial"/>
                  <w:sz w:val="18"/>
                  <w:lang w:val="en-US"/>
                </w:rPr>
                <w:t>7</w:t>
              </w:r>
            </w:ins>
          </w:p>
        </w:tc>
        <w:tc>
          <w:tcPr>
            <w:tcW w:w="2410" w:type="dxa"/>
            <w:gridSpan w:val="3"/>
            <w:vMerge w:val="restart"/>
            <w:tcBorders>
              <w:left w:val="single" w:sz="4" w:space="0" w:color="auto"/>
              <w:right w:val="single" w:sz="4" w:space="0" w:color="auto"/>
            </w:tcBorders>
            <w:vAlign w:val="center"/>
          </w:tcPr>
          <w:p w14:paraId="5A7589FB" w14:textId="1BE41D66" w:rsidR="00894FEA" w:rsidRPr="00A62BB0" w:rsidRDefault="00894FEA" w:rsidP="00894FEA">
            <w:pPr>
              <w:keepNext/>
              <w:keepLines/>
              <w:spacing w:after="0"/>
              <w:jc w:val="center"/>
              <w:rPr>
                <w:ins w:id="1313" w:author="Zhixun Tang (唐治汛)" w:date="2020-10-21T16:52:00Z"/>
                <w:rFonts w:ascii="Arial" w:hAnsi="Arial" w:cs="Arial"/>
                <w:sz w:val="18"/>
                <w:lang w:val="en-US"/>
              </w:rPr>
            </w:pPr>
            <w:ins w:id="1314" w:author="Mediatek" w:date="2021-01-12T17:22:00Z">
              <w:r w:rsidRPr="00A62BB0">
                <w:rPr>
                  <w:rFonts w:ascii="Arial" w:hAnsi="Arial" w:cs="Arial"/>
                  <w:sz w:val="18"/>
                  <w:lang w:val="en-US"/>
                </w:rPr>
                <w:t>-</w:t>
              </w:r>
              <w:r>
                <w:rPr>
                  <w:rFonts w:ascii="Arial" w:hAnsi="Arial" w:cs="Arial"/>
                  <w:sz w:val="18"/>
                  <w:lang w:val="en-US"/>
                </w:rPr>
                <w:t>95</w:t>
              </w:r>
              <w:r w:rsidRPr="00A62BB0">
                <w:rPr>
                  <w:rFonts w:ascii="Arial" w:hAnsi="Arial" w:cs="Arial"/>
                  <w:sz w:val="18"/>
                  <w:lang w:val="en-US"/>
                </w:rPr>
                <w:t>.7</w:t>
              </w:r>
            </w:ins>
          </w:p>
        </w:tc>
      </w:tr>
      <w:tr w:rsidR="00894FEA" w:rsidRPr="00A62BB0" w14:paraId="2973D8A3" w14:textId="77777777" w:rsidTr="004513D3">
        <w:trPr>
          <w:trHeight w:val="155"/>
          <w:jc w:val="center"/>
          <w:ins w:id="1315" w:author="Zhixun Tang (唐治汛)" w:date="2020-10-21T16:52:00Z"/>
        </w:trPr>
        <w:tc>
          <w:tcPr>
            <w:tcW w:w="1258" w:type="dxa"/>
            <w:vMerge/>
            <w:tcBorders>
              <w:left w:val="single" w:sz="4" w:space="0" w:color="auto"/>
              <w:right w:val="single" w:sz="4" w:space="0" w:color="auto"/>
            </w:tcBorders>
            <w:vAlign w:val="center"/>
          </w:tcPr>
          <w:p w14:paraId="00C1DE18" w14:textId="77777777" w:rsidR="00894FEA" w:rsidRPr="00A62BB0" w:rsidRDefault="00894FEA" w:rsidP="00894FEA">
            <w:pPr>
              <w:keepNext/>
              <w:keepLines/>
              <w:spacing w:after="0"/>
              <w:rPr>
                <w:ins w:id="1316"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2871E3A9" w14:textId="77777777" w:rsidR="00894FEA" w:rsidRPr="00A62BB0" w:rsidRDefault="00894FEA" w:rsidP="00894FEA">
            <w:pPr>
              <w:keepNext/>
              <w:keepLines/>
              <w:spacing w:after="0"/>
              <w:rPr>
                <w:ins w:id="1317" w:author="Zhixun Tang (唐治汛)" w:date="2020-10-21T16:52:00Z"/>
                <w:rFonts w:ascii="Arial" w:eastAsia="Calibri" w:hAnsi="Arial" w:cs="Arial"/>
                <w:sz w:val="18"/>
                <w:szCs w:val="18"/>
              </w:rPr>
            </w:pPr>
            <w:proofErr w:type="spellStart"/>
            <w:ins w:id="1318"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343792ED" w14:textId="77777777" w:rsidR="00894FEA" w:rsidRPr="00A62BB0" w:rsidRDefault="00894FEA" w:rsidP="00894FEA">
            <w:pPr>
              <w:keepNext/>
              <w:keepLines/>
              <w:spacing w:after="0"/>
              <w:jc w:val="center"/>
              <w:rPr>
                <w:ins w:id="1319"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530C6CD8" w14:textId="77777777" w:rsidR="00894FEA" w:rsidRPr="00A62BB0" w:rsidRDefault="00894FEA" w:rsidP="00894FEA">
            <w:pPr>
              <w:keepNext/>
              <w:keepLines/>
              <w:spacing w:after="0"/>
              <w:jc w:val="center"/>
              <w:rPr>
                <w:ins w:id="1320"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1EB87B64" w14:textId="77777777" w:rsidR="00894FEA" w:rsidRPr="00A62BB0" w:rsidRDefault="00894FEA" w:rsidP="00894FEA">
            <w:pPr>
              <w:keepNext/>
              <w:keepLines/>
              <w:spacing w:after="0"/>
              <w:jc w:val="center"/>
              <w:rPr>
                <w:ins w:id="1321"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2662701D" w14:textId="77777777" w:rsidR="00894FEA" w:rsidRPr="00A62BB0" w:rsidRDefault="00894FEA" w:rsidP="00894FEA">
            <w:pPr>
              <w:keepNext/>
              <w:keepLines/>
              <w:spacing w:after="0"/>
              <w:jc w:val="center"/>
              <w:rPr>
                <w:ins w:id="1322" w:author="Zhixun Tang (唐治汛)" w:date="2020-10-21T16:52:00Z"/>
                <w:rFonts w:ascii="Arial" w:hAnsi="Arial" w:cs="Arial"/>
                <w:sz w:val="18"/>
                <w:lang w:val="en-US"/>
              </w:rPr>
            </w:pPr>
          </w:p>
        </w:tc>
      </w:tr>
      <w:tr w:rsidR="00894FEA" w:rsidRPr="00A62BB0" w14:paraId="75578F46" w14:textId="77777777" w:rsidTr="004513D3">
        <w:trPr>
          <w:trHeight w:val="155"/>
          <w:jc w:val="center"/>
          <w:ins w:id="1323" w:author="Zhixun Tang (唐治汛)" w:date="2020-10-21T16:52:00Z"/>
        </w:trPr>
        <w:tc>
          <w:tcPr>
            <w:tcW w:w="1258" w:type="dxa"/>
            <w:vMerge w:val="restart"/>
            <w:tcBorders>
              <w:left w:val="single" w:sz="4" w:space="0" w:color="auto"/>
              <w:right w:val="single" w:sz="4" w:space="0" w:color="auto"/>
            </w:tcBorders>
            <w:vAlign w:val="center"/>
          </w:tcPr>
          <w:p w14:paraId="5C4A9F5C" w14:textId="77777777" w:rsidR="00894FEA" w:rsidRPr="00A62BB0" w:rsidRDefault="00894FEA" w:rsidP="00894FEA">
            <w:pPr>
              <w:keepNext/>
              <w:keepLines/>
              <w:spacing w:after="0"/>
              <w:rPr>
                <w:ins w:id="1324" w:author="Zhixun Tang (唐治汛)" w:date="2020-10-21T16:52:00Z"/>
                <w:rFonts w:ascii="Arial" w:hAnsi="Arial" w:cs="Arial"/>
                <w:sz w:val="18"/>
                <w:lang w:val="da-DK"/>
              </w:rPr>
            </w:pPr>
            <w:ins w:id="1325" w:author="Zhixun Tang (唐治汛)" w:date="2020-10-21T16:52:00Z">
              <w:r w:rsidRPr="00A62BB0">
                <w:rPr>
                  <w:rFonts w:ascii="Arial" w:hAnsi="Arial" w:cs="Arial"/>
                  <w:sz w:val="18"/>
                  <w:lang w:val="en-US"/>
                </w:rPr>
                <w:t>SS-RSRP</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35D06477" w14:textId="77777777" w:rsidR="00894FEA" w:rsidRPr="00A62BB0" w:rsidRDefault="00894FEA" w:rsidP="00894FEA">
            <w:pPr>
              <w:keepNext/>
              <w:keepLines/>
              <w:spacing w:after="0"/>
              <w:rPr>
                <w:ins w:id="1326" w:author="Zhixun Tang (唐治汛)" w:date="2020-10-21T16:52:00Z"/>
                <w:rFonts w:ascii="Arial" w:eastAsia="Calibri" w:hAnsi="Arial" w:cs="Arial"/>
                <w:sz w:val="18"/>
                <w:szCs w:val="18"/>
              </w:rPr>
            </w:pPr>
            <w:proofErr w:type="spellStart"/>
            <w:ins w:id="1327"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16AAED1E" w14:textId="77777777" w:rsidR="00894FEA" w:rsidRPr="00A62BB0" w:rsidRDefault="00894FEA" w:rsidP="00894FEA">
            <w:pPr>
              <w:keepNext/>
              <w:keepLines/>
              <w:spacing w:after="0"/>
              <w:jc w:val="center"/>
              <w:rPr>
                <w:ins w:id="1328" w:author="Zhixun Tang (唐治汛)" w:date="2020-10-21T16:52:00Z"/>
                <w:rFonts w:ascii="Arial" w:hAnsi="Arial" w:cs="Arial"/>
                <w:sz w:val="18"/>
                <w:szCs w:val="18"/>
                <w:lang w:val="da-DK"/>
              </w:rPr>
            </w:pPr>
            <w:proofErr w:type="spellStart"/>
            <w:ins w:id="1329" w:author="Zhixun Tang (唐治汛)" w:date="2020-10-21T16:52:00Z">
              <w:r w:rsidRPr="00A62BB0">
                <w:rPr>
                  <w:rFonts w:ascii="Arial" w:hAnsi="Arial" w:cs="Arial"/>
                  <w:sz w:val="18"/>
                  <w:szCs w:val="18"/>
                  <w:lang w:val="en-US"/>
                </w:rPr>
                <w:t>dBm</w:t>
              </w:r>
              <w:proofErr w:type="spellEnd"/>
              <w:r w:rsidRPr="00A62BB0">
                <w:rPr>
                  <w:rFonts w:ascii="Arial" w:hAnsi="Arial" w:cs="Arial"/>
                  <w:sz w:val="18"/>
                  <w:szCs w:val="18"/>
                  <w:lang w:val="en-US"/>
                </w:rPr>
                <w:t>/SCS</w:t>
              </w:r>
              <w:r w:rsidRPr="00A62BB0">
                <w:rPr>
                  <w:rFonts w:ascii="Arial" w:hAnsi="Arial" w:cs="Arial"/>
                  <w:sz w:val="18"/>
                  <w:szCs w:val="18"/>
                  <w:vertAlign w:val="superscript"/>
                  <w:lang w:val="en-US"/>
                </w:rPr>
                <w:t xml:space="preserve"> Note3</w:t>
              </w:r>
            </w:ins>
          </w:p>
        </w:tc>
        <w:tc>
          <w:tcPr>
            <w:tcW w:w="877" w:type="dxa"/>
            <w:vMerge/>
            <w:tcBorders>
              <w:left w:val="single" w:sz="4" w:space="0" w:color="auto"/>
              <w:right w:val="single" w:sz="4" w:space="0" w:color="auto"/>
            </w:tcBorders>
          </w:tcPr>
          <w:p w14:paraId="3657611B" w14:textId="77777777" w:rsidR="00894FEA" w:rsidRPr="00A62BB0" w:rsidRDefault="00894FEA" w:rsidP="00894FEA">
            <w:pPr>
              <w:keepNext/>
              <w:keepLines/>
              <w:spacing w:after="0"/>
              <w:jc w:val="center"/>
              <w:rPr>
                <w:ins w:id="1330"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51350E0B" w14:textId="30D03A4F" w:rsidR="00894FEA" w:rsidRPr="00A62BB0" w:rsidRDefault="00894FEA" w:rsidP="008D2D1F">
            <w:pPr>
              <w:keepNext/>
              <w:keepLines/>
              <w:spacing w:after="0"/>
              <w:jc w:val="center"/>
              <w:rPr>
                <w:ins w:id="1331" w:author="Zhixun Tang (唐治汛)" w:date="2020-10-21T16:52:00Z"/>
                <w:rFonts w:ascii="Arial" w:hAnsi="Arial" w:cs="Arial"/>
                <w:sz w:val="18"/>
                <w:lang w:val="en-US"/>
              </w:rPr>
            </w:pPr>
            <w:ins w:id="1332" w:author="Zhixun Tang (唐治汛)" w:date="2020-10-21T16:52:00Z">
              <w:r w:rsidRPr="00A62BB0">
                <w:rPr>
                  <w:rFonts w:ascii="Arial" w:hAnsi="Arial" w:cs="Arial"/>
                  <w:sz w:val="18"/>
                  <w:lang w:val="en-US"/>
                </w:rPr>
                <w:t>-85.</w:t>
              </w:r>
              <w:del w:id="1333" w:author="Mediatek" w:date="2021-01-12T17:21:00Z">
                <w:r w:rsidRPr="00A62BB0" w:rsidDel="00894FEA">
                  <w:rPr>
                    <w:rFonts w:ascii="Arial" w:hAnsi="Arial" w:cs="Arial"/>
                    <w:sz w:val="18"/>
                    <w:lang w:val="en-US"/>
                  </w:rPr>
                  <w:delText>9</w:delText>
                </w:r>
              </w:del>
              <w:r w:rsidRPr="00A62BB0">
                <w:rPr>
                  <w:rFonts w:ascii="Arial" w:hAnsi="Arial" w:cs="Arial"/>
                  <w:sz w:val="18"/>
                  <w:lang w:val="en-US"/>
                </w:rPr>
                <w:t>7</w:t>
              </w:r>
            </w:ins>
          </w:p>
        </w:tc>
        <w:tc>
          <w:tcPr>
            <w:tcW w:w="2410" w:type="dxa"/>
            <w:gridSpan w:val="3"/>
            <w:vMerge w:val="restart"/>
            <w:tcBorders>
              <w:left w:val="single" w:sz="4" w:space="0" w:color="auto"/>
              <w:right w:val="single" w:sz="4" w:space="0" w:color="auto"/>
            </w:tcBorders>
            <w:vAlign w:val="center"/>
          </w:tcPr>
          <w:p w14:paraId="7B688F8A" w14:textId="1948987D" w:rsidR="00894FEA" w:rsidRPr="00A62BB0" w:rsidRDefault="00894FEA" w:rsidP="00894FEA">
            <w:pPr>
              <w:keepNext/>
              <w:keepLines/>
              <w:spacing w:after="0"/>
              <w:jc w:val="center"/>
              <w:rPr>
                <w:ins w:id="1334" w:author="Zhixun Tang (唐治汛)" w:date="2020-10-21T16:52:00Z"/>
                <w:rFonts w:ascii="Arial" w:hAnsi="Arial" w:cs="Arial"/>
                <w:sz w:val="18"/>
                <w:lang w:val="en-US"/>
              </w:rPr>
            </w:pPr>
            <w:ins w:id="1335" w:author="Mediatek" w:date="2021-01-12T17:22:00Z">
              <w:r w:rsidRPr="00A62BB0">
                <w:rPr>
                  <w:rFonts w:ascii="Arial" w:hAnsi="Arial" w:cs="Arial"/>
                  <w:sz w:val="18"/>
                  <w:lang w:val="en-US"/>
                </w:rPr>
                <w:t>-85.7</w:t>
              </w:r>
            </w:ins>
          </w:p>
        </w:tc>
      </w:tr>
      <w:tr w:rsidR="00894FEA" w:rsidRPr="00A62BB0" w14:paraId="0AB7EC36" w14:textId="77777777" w:rsidTr="004513D3">
        <w:trPr>
          <w:trHeight w:val="155"/>
          <w:jc w:val="center"/>
          <w:ins w:id="1336" w:author="Zhixun Tang (唐治汛)" w:date="2020-10-21T16:52:00Z"/>
        </w:trPr>
        <w:tc>
          <w:tcPr>
            <w:tcW w:w="1258" w:type="dxa"/>
            <w:vMerge/>
            <w:tcBorders>
              <w:left w:val="single" w:sz="4" w:space="0" w:color="auto"/>
              <w:right w:val="single" w:sz="4" w:space="0" w:color="auto"/>
            </w:tcBorders>
            <w:vAlign w:val="center"/>
          </w:tcPr>
          <w:p w14:paraId="3B20713B" w14:textId="77777777" w:rsidR="00894FEA" w:rsidRPr="00A62BB0" w:rsidRDefault="00894FEA" w:rsidP="00894FEA">
            <w:pPr>
              <w:keepNext/>
              <w:keepLines/>
              <w:spacing w:after="0"/>
              <w:rPr>
                <w:ins w:id="1337" w:author="Zhixun Tang (唐治汛)" w:date="2020-10-21T16:52:00Z"/>
                <w:rFonts w:ascii="Arial" w:hAnsi="Arial" w:cs="Arial"/>
                <w:sz w:val="18"/>
                <w:lang w:val="da-DK"/>
              </w:rPr>
            </w:pPr>
          </w:p>
        </w:tc>
        <w:tc>
          <w:tcPr>
            <w:tcW w:w="1854" w:type="dxa"/>
            <w:tcBorders>
              <w:left w:val="single" w:sz="4" w:space="0" w:color="auto"/>
              <w:right w:val="single" w:sz="4" w:space="0" w:color="auto"/>
            </w:tcBorders>
            <w:vAlign w:val="center"/>
          </w:tcPr>
          <w:p w14:paraId="66A4C790" w14:textId="77777777" w:rsidR="00894FEA" w:rsidRPr="00A62BB0" w:rsidRDefault="00894FEA" w:rsidP="00894FEA">
            <w:pPr>
              <w:keepNext/>
              <w:keepLines/>
              <w:spacing w:after="0"/>
              <w:rPr>
                <w:ins w:id="1338" w:author="Zhixun Tang (唐治汛)" w:date="2020-10-21T16:52:00Z"/>
                <w:rFonts w:ascii="Arial" w:eastAsia="Calibri" w:hAnsi="Arial" w:cs="Arial"/>
                <w:sz w:val="18"/>
                <w:szCs w:val="18"/>
              </w:rPr>
            </w:pPr>
            <w:proofErr w:type="spellStart"/>
            <w:ins w:id="1339"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5A88C510" w14:textId="77777777" w:rsidR="00894FEA" w:rsidRPr="00A62BB0" w:rsidRDefault="00894FEA" w:rsidP="00894FEA">
            <w:pPr>
              <w:keepNext/>
              <w:keepLines/>
              <w:spacing w:after="0"/>
              <w:jc w:val="center"/>
              <w:rPr>
                <w:ins w:id="1340" w:author="Zhixun Tang (唐治汛)" w:date="2020-10-21T16:52:00Z"/>
                <w:rFonts w:ascii="Arial" w:hAnsi="Arial" w:cs="Arial"/>
                <w:sz w:val="18"/>
                <w:lang w:val="da-DK"/>
              </w:rPr>
            </w:pPr>
          </w:p>
        </w:tc>
        <w:tc>
          <w:tcPr>
            <w:tcW w:w="877" w:type="dxa"/>
            <w:vMerge/>
            <w:tcBorders>
              <w:left w:val="single" w:sz="4" w:space="0" w:color="auto"/>
              <w:right w:val="single" w:sz="4" w:space="0" w:color="auto"/>
            </w:tcBorders>
          </w:tcPr>
          <w:p w14:paraId="4BFCEA47" w14:textId="77777777" w:rsidR="00894FEA" w:rsidRPr="00A62BB0" w:rsidRDefault="00894FEA" w:rsidP="00894FEA">
            <w:pPr>
              <w:keepNext/>
              <w:keepLines/>
              <w:spacing w:after="0"/>
              <w:jc w:val="center"/>
              <w:rPr>
                <w:ins w:id="1341"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40B47C1C" w14:textId="77777777" w:rsidR="00894FEA" w:rsidRPr="00A62BB0" w:rsidRDefault="00894FEA" w:rsidP="00894FEA">
            <w:pPr>
              <w:keepNext/>
              <w:keepLines/>
              <w:spacing w:after="0"/>
              <w:jc w:val="center"/>
              <w:rPr>
                <w:ins w:id="1342"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670A219A" w14:textId="77777777" w:rsidR="00894FEA" w:rsidRPr="00A62BB0" w:rsidRDefault="00894FEA" w:rsidP="00894FEA">
            <w:pPr>
              <w:keepNext/>
              <w:keepLines/>
              <w:spacing w:after="0"/>
              <w:jc w:val="center"/>
              <w:rPr>
                <w:ins w:id="1343" w:author="Zhixun Tang (唐治汛)" w:date="2020-10-21T16:52:00Z"/>
                <w:rFonts w:ascii="Arial" w:hAnsi="Arial" w:cs="Arial"/>
                <w:sz w:val="18"/>
                <w:lang w:val="en-US"/>
              </w:rPr>
            </w:pPr>
          </w:p>
        </w:tc>
      </w:tr>
      <w:tr w:rsidR="00894FEA" w:rsidRPr="00A62BB0" w14:paraId="24272C4E" w14:textId="77777777" w:rsidTr="004513D3">
        <w:trPr>
          <w:trHeight w:val="451"/>
          <w:jc w:val="center"/>
          <w:ins w:id="1344" w:author="Zhixun Tang (唐治汛)" w:date="2020-10-21T16:52:00Z"/>
        </w:trPr>
        <w:tc>
          <w:tcPr>
            <w:tcW w:w="1258" w:type="dxa"/>
            <w:tcBorders>
              <w:left w:val="single" w:sz="4" w:space="0" w:color="auto"/>
              <w:right w:val="single" w:sz="4" w:space="0" w:color="auto"/>
            </w:tcBorders>
            <w:vAlign w:val="center"/>
          </w:tcPr>
          <w:p w14:paraId="4CED903C" w14:textId="77777777" w:rsidR="00894FEA" w:rsidRPr="00A62BB0" w:rsidRDefault="00894FEA" w:rsidP="00894FEA">
            <w:pPr>
              <w:keepNext/>
              <w:keepLines/>
              <w:spacing w:after="0"/>
              <w:rPr>
                <w:ins w:id="1345" w:author="Zhixun Tang (唐治汛)" w:date="2020-10-21T16:52:00Z"/>
                <w:rFonts w:ascii="Arial" w:eastAsia="Calibri" w:hAnsi="Arial" w:cs="Arial"/>
                <w:sz w:val="18"/>
                <w:szCs w:val="22"/>
                <w:lang w:val="en-US"/>
              </w:rPr>
            </w:pPr>
            <w:ins w:id="1346" w:author="Zhixun Tang (唐治汛)" w:date="2020-10-21T16:52:00Z">
              <w:r w:rsidRPr="00146CC5">
                <w:rPr>
                  <w:rFonts w:ascii="Arial" w:eastAsia="Calibri" w:hAnsi="Arial" w:cs="Arial"/>
                  <w:noProof/>
                  <w:position w:val="-12"/>
                  <w:sz w:val="18"/>
                  <w:szCs w:val="22"/>
                  <w:lang w:val="en-US"/>
                </w:rPr>
                <w:object w:dxaOrig="810" w:dyaOrig="390" w14:anchorId="2170118D">
                  <v:shape id="_x0000_i1034" type="#_x0000_t75" alt="" style="width:43.5pt;height:21.75pt;mso-width-percent:0;mso-height-percent:0;mso-width-percent:0;mso-height-percent:0" o:ole="" fillcolor="window">
                    <v:imagedata r:id="rId21" o:title=""/>
                  </v:shape>
                  <o:OLEObject Type="Embed" ProgID="Equation.3" ShapeID="_x0000_i1034" DrawAspect="Content" ObjectID="_1672227557" r:id="rId27"/>
                </w:object>
              </w:r>
            </w:ins>
          </w:p>
        </w:tc>
        <w:tc>
          <w:tcPr>
            <w:tcW w:w="1854" w:type="dxa"/>
            <w:tcBorders>
              <w:left w:val="single" w:sz="4" w:space="0" w:color="auto"/>
              <w:right w:val="single" w:sz="4" w:space="0" w:color="auto"/>
            </w:tcBorders>
            <w:vAlign w:val="center"/>
          </w:tcPr>
          <w:p w14:paraId="50C3259D" w14:textId="77777777" w:rsidR="00894FEA" w:rsidRPr="00A62BB0" w:rsidRDefault="00894FEA" w:rsidP="00894FEA">
            <w:pPr>
              <w:keepNext/>
              <w:keepLines/>
              <w:spacing w:after="0"/>
              <w:rPr>
                <w:ins w:id="1347" w:author="Zhixun Tang (唐治汛)" w:date="2020-10-21T16:52:00Z"/>
                <w:rFonts w:ascii="Arial" w:eastAsia="Calibri" w:hAnsi="Arial" w:cs="Arial"/>
                <w:sz w:val="18"/>
                <w:szCs w:val="22"/>
                <w:lang w:val="en-US"/>
              </w:rPr>
            </w:pPr>
            <w:proofErr w:type="spellStart"/>
            <w:ins w:id="1348"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1,2,3</w:t>
              </w:r>
            </w:ins>
          </w:p>
        </w:tc>
        <w:tc>
          <w:tcPr>
            <w:tcW w:w="1256" w:type="dxa"/>
            <w:tcBorders>
              <w:left w:val="single" w:sz="4" w:space="0" w:color="auto"/>
              <w:right w:val="single" w:sz="4" w:space="0" w:color="auto"/>
            </w:tcBorders>
            <w:vAlign w:val="center"/>
          </w:tcPr>
          <w:p w14:paraId="6986CD60" w14:textId="77777777" w:rsidR="00894FEA" w:rsidRPr="00A62BB0" w:rsidRDefault="00894FEA" w:rsidP="00894FEA">
            <w:pPr>
              <w:keepNext/>
              <w:keepLines/>
              <w:spacing w:after="0"/>
              <w:jc w:val="center"/>
              <w:rPr>
                <w:ins w:id="1349" w:author="Zhixun Tang (唐治汛)" w:date="2020-10-21T16:52:00Z"/>
                <w:rFonts w:ascii="Arial" w:hAnsi="Arial" w:cs="Arial"/>
                <w:sz w:val="18"/>
                <w:lang w:val="da-DK"/>
              </w:rPr>
            </w:pPr>
            <w:ins w:id="1350"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7381D7CE" w14:textId="77777777" w:rsidR="00894FEA" w:rsidRPr="00A62BB0" w:rsidRDefault="00894FEA" w:rsidP="00894FEA">
            <w:pPr>
              <w:keepNext/>
              <w:keepLines/>
              <w:spacing w:after="0"/>
              <w:jc w:val="center"/>
              <w:rPr>
                <w:ins w:id="1351"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5740E44F" w14:textId="3F59B2BB" w:rsidR="00894FEA" w:rsidRPr="00A62BB0" w:rsidRDefault="00894FEA" w:rsidP="00894FEA">
            <w:pPr>
              <w:keepNext/>
              <w:keepLines/>
              <w:spacing w:after="0"/>
              <w:jc w:val="center"/>
              <w:rPr>
                <w:ins w:id="1352" w:author="Zhixun Tang (唐治汛)" w:date="2020-10-21T16:52:00Z"/>
                <w:rFonts w:ascii="Arial" w:hAnsi="Arial" w:cs="Arial"/>
                <w:sz w:val="18"/>
                <w:lang w:val="en-US"/>
              </w:rPr>
            </w:pPr>
            <w:ins w:id="1353" w:author="Zhixun Tang (唐治汛)" w:date="2020-10-21T16:52:00Z">
              <w:r w:rsidRPr="00A62BB0">
                <w:rPr>
                  <w:rFonts w:ascii="Arial" w:hAnsi="Arial" w:cs="Arial"/>
                  <w:sz w:val="18"/>
                  <w:lang w:val="en-US"/>
                </w:rPr>
                <w:t>1</w:t>
              </w:r>
            </w:ins>
            <w:ins w:id="1354" w:author="Mediatek" w:date="2021-01-12T17:21:00Z">
              <w:r>
                <w:rPr>
                  <w:rFonts w:ascii="Arial" w:hAnsi="Arial" w:cs="Arial"/>
                  <w:sz w:val="18"/>
                  <w:lang w:val="en-US"/>
                </w:rPr>
                <w:t>0</w:t>
              </w:r>
            </w:ins>
            <w:ins w:id="1355" w:author="Zhixun Tang (唐治汛)" w:date="2020-10-21T16:52:00Z">
              <w:del w:id="1356" w:author="Mediatek" w:date="2021-01-12T17:21:00Z">
                <w:r w:rsidRPr="00A62BB0" w:rsidDel="00894FEA">
                  <w:rPr>
                    <w:rFonts w:ascii="Arial" w:hAnsi="Arial" w:cs="Arial"/>
                    <w:sz w:val="18"/>
                    <w:lang w:val="en-US"/>
                  </w:rPr>
                  <w:delText>7</w:delText>
                </w:r>
              </w:del>
            </w:ins>
          </w:p>
        </w:tc>
        <w:tc>
          <w:tcPr>
            <w:tcW w:w="2410" w:type="dxa"/>
            <w:gridSpan w:val="3"/>
            <w:tcBorders>
              <w:left w:val="single" w:sz="4" w:space="0" w:color="auto"/>
              <w:right w:val="single" w:sz="4" w:space="0" w:color="auto"/>
            </w:tcBorders>
            <w:vAlign w:val="center"/>
          </w:tcPr>
          <w:p w14:paraId="6F8388E2" w14:textId="110EC35D" w:rsidR="00894FEA" w:rsidRPr="00A62BB0" w:rsidRDefault="00894FEA" w:rsidP="00894FEA">
            <w:pPr>
              <w:keepNext/>
              <w:keepLines/>
              <w:spacing w:after="0"/>
              <w:jc w:val="center"/>
              <w:rPr>
                <w:ins w:id="1357" w:author="Zhixun Tang (唐治汛)" w:date="2020-10-21T16:52:00Z"/>
                <w:rFonts w:ascii="Arial" w:hAnsi="Arial" w:cs="Arial"/>
                <w:sz w:val="18"/>
                <w:lang w:val="en-US"/>
              </w:rPr>
            </w:pPr>
            <w:ins w:id="1358" w:author="Mediatek" w:date="2021-01-12T17:22:00Z">
              <w:r w:rsidRPr="00A62BB0">
                <w:rPr>
                  <w:rFonts w:ascii="Arial" w:hAnsi="Arial" w:cs="Arial"/>
                  <w:sz w:val="18"/>
                  <w:lang w:val="en-US"/>
                </w:rPr>
                <w:t>1</w:t>
              </w:r>
              <w:r>
                <w:rPr>
                  <w:rFonts w:ascii="Arial" w:hAnsi="Arial" w:cs="Arial"/>
                  <w:sz w:val="18"/>
                  <w:lang w:val="en-US"/>
                </w:rPr>
                <w:t>0</w:t>
              </w:r>
            </w:ins>
          </w:p>
        </w:tc>
      </w:tr>
      <w:tr w:rsidR="00894FEA" w:rsidRPr="00A62BB0" w14:paraId="762DD043" w14:textId="77777777" w:rsidTr="004513D3">
        <w:trPr>
          <w:trHeight w:val="155"/>
          <w:jc w:val="center"/>
          <w:ins w:id="1359" w:author="Zhixun Tang (唐治汛)" w:date="2020-10-21T16:52:00Z"/>
        </w:trPr>
        <w:tc>
          <w:tcPr>
            <w:tcW w:w="3112" w:type="dxa"/>
            <w:gridSpan w:val="2"/>
            <w:tcBorders>
              <w:left w:val="single" w:sz="4" w:space="0" w:color="auto"/>
              <w:right w:val="single" w:sz="4" w:space="0" w:color="auto"/>
            </w:tcBorders>
            <w:vAlign w:val="center"/>
          </w:tcPr>
          <w:p w14:paraId="0DDB7CE3" w14:textId="77777777" w:rsidR="00894FEA" w:rsidRPr="00A62BB0" w:rsidRDefault="00894FEA" w:rsidP="00894FEA">
            <w:pPr>
              <w:keepNext/>
              <w:keepLines/>
              <w:spacing w:after="0"/>
              <w:rPr>
                <w:ins w:id="1360" w:author="Zhixun Tang (唐治汛)" w:date="2020-10-21T16:52:00Z"/>
                <w:rFonts w:ascii="Arial" w:eastAsia="Calibri" w:hAnsi="Arial" w:cs="Arial"/>
                <w:sz w:val="18"/>
                <w:szCs w:val="18"/>
              </w:rPr>
            </w:pPr>
            <w:ins w:id="1361" w:author="Zhixun Tang (唐治汛)" w:date="2020-10-21T16:52:00Z">
              <w:r w:rsidRPr="00146CC5">
                <w:rPr>
                  <w:rFonts w:ascii="Arial" w:eastAsia="Calibri" w:hAnsi="Arial" w:cs="Arial"/>
                  <w:noProof/>
                  <w:position w:val="-12"/>
                  <w:sz w:val="18"/>
                  <w:szCs w:val="22"/>
                  <w:lang w:val="en-US"/>
                </w:rPr>
                <w:object w:dxaOrig="615" w:dyaOrig="390" w14:anchorId="635E0BF6">
                  <v:shape id="_x0000_i1035" type="#_x0000_t75" alt="" style="width:28.5pt;height:14.25pt;mso-width-percent:0;mso-height-percent:0;mso-width-percent:0;mso-height-percent:0" o:ole="" fillcolor="window">
                    <v:imagedata r:id="rId19" o:title=""/>
                  </v:shape>
                  <o:OLEObject Type="Embed" ProgID="Equation.3" ShapeID="_x0000_i1035" DrawAspect="Content" ObjectID="_1672227558" r:id="rId28"/>
                </w:object>
              </w:r>
            </w:ins>
          </w:p>
        </w:tc>
        <w:tc>
          <w:tcPr>
            <w:tcW w:w="1256" w:type="dxa"/>
            <w:tcBorders>
              <w:left w:val="single" w:sz="4" w:space="0" w:color="auto"/>
              <w:right w:val="single" w:sz="4" w:space="0" w:color="auto"/>
            </w:tcBorders>
            <w:vAlign w:val="center"/>
          </w:tcPr>
          <w:p w14:paraId="3852CE0F" w14:textId="77777777" w:rsidR="00894FEA" w:rsidRPr="00A62BB0" w:rsidRDefault="00894FEA" w:rsidP="00894FEA">
            <w:pPr>
              <w:keepNext/>
              <w:keepLines/>
              <w:spacing w:after="0"/>
              <w:jc w:val="center"/>
              <w:rPr>
                <w:ins w:id="1362" w:author="Zhixun Tang (唐治汛)" w:date="2020-10-21T16:52:00Z"/>
                <w:rFonts w:ascii="Arial" w:hAnsi="Arial" w:cs="Arial"/>
                <w:sz w:val="18"/>
                <w:lang w:val="da-DK"/>
              </w:rPr>
            </w:pPr>
            <w:ins w:id="1363" w:author="Zhixun Tang (唐治汛)" w:date="2020-10-21T16:52:00Z">
              <w:r w:rsidRPr="00A62BB0">
                <w:rPr>
                  <w:rFonts w:ascii="Arial" w:hAnsi="Arial" w:cs="Arial"/>
                  <w:sz w:val="18"/>
                  <w:lang w:val="da-DK"/>
                </w:rPr>
                <w:t>dB</w:t>
              </w:r>
            </w:ins>
          </w:p>
        </w:tc>
        <w:tc>
          <w:tcPr>
            <w:tcW w:w="877" w:type="dxa"/>
            <w:vMerge/>
            <w:tcBorders>
              <w:left w:val="single" w:sz="4" w:space="0" w:color="auto"/>
              <w:right w:val="single" w:sz="4" w:space="0" w:color="auto"/>
            </w:tcBorders>
          </w:tcPr>
          <w:p w14:paraId="5BB7D4C3" w14:textId="77777777" w:rsidR="00894FEA" w:rsidRPr="00A62BB0" w:rsidRDefault="00894FEA" w:rsidP="00894FEA">
            <w:pPr>
              <w:keepNext/>
              <w:keepLines/>
              <w:spacing w:after="0"/>
              <w:jc w:val="center"/>
              <w:rPr>
                <w:ins w:id="1364" w:author="Zhixun Tang (唐治汛)" w:date="2020-10-21T16:54:00Z"/>
                <w:rFonts w:ascii="Arial" w:hAnsi="Arial" w:cs="Arial"/>
                <w:sz w:val="18"/>
                <w:lang w:val="en-US"/>
              </w:rPr>
            </w:pPr>
          </w:p>
        </w:tc>
        <w:tc>
          <w:tcPr>
            <w:tcW w:w="2121" w:type="dxa"/>
            <w:gridSpan w:val="2"/>
            <w:tcBorders>
              <w:left w:val="single" w:sz="4" w:space="0" w:color="auto"/>
              <w:right w:val="single" w:sz="4" w:space="0" w:color="auto"/>
            </w:tcBorders>
            <w:vAlign w:val="center"/>
          </w:tcPr>
          <w:p w14:paraId="366A2956" w14:textId="6F2A7517" w:rsidR="00894FEA" w:rsidRPr="00A62BB0" w:rsidRDefault="00894FEA" w:rsidP="00894FEA">
            <w:pPr>
              <w:keepNext/>
              <w:keepLines/>
              <w:spacing w:after="0"/>
              <w:jc w:val="center"/>
              <w:rPr>
                <w:ins w:id="1365" w:author="Zhixun Tang (唐治汛)" w:date="2020-10-21T16:52:00Z"/>
                <w:rFonts w:ascii="Arial" w:hAnsi="Arial" w:cs="Arial"/>
                <w:sz w:val="18"/>
                <w:lang w:val="en-US"/>
              </w:rPr>
            </w:pPr>
            <w:ins w:id="1366" w:author="Zhixun Tang (唐治汛)" w:date="2020-10-21T16:52:00Z">
              <w:r w:rsidRPr="00A62BB0">
                <w:rPr>
                  <w:rFonts w:ascii="Arial" w:hAnsi="Arial" w:cs="Arial"/>
                  <w:sz w:val="18"/>
                  <w:lang w:val="en-US"/>
                </w:rPr>
                <w:t>1</w:t>
              </w:r>
            </w:ins>
            <w:ins w:id="1367" w:author="Mediatek" w:date="2021-01-12T17:21:00Z">
              <w:r>
                <w:rPr>
                  <w:rFonts w:ascii="Arial" w:hAnsi="Arial" w:cs="Arial"/>
                  <w:sz w:val="18"/>
                  <w:lang w:val="en-US"/>
                </w:rPr>
                <w:t>0</w:t>
              </w:r>
            </w:ins>
            <w:ins w:id="1368" w:author="Zhixun Tang (唐治汛)" w:date="2020-10-21T16:52:00Z">
              <w:del w:id="1369" w:author="Mediatek" w:date="2021-01-12T17:21:00Z">
                <w:r w:rsidRPr="00A62BB0" w:rsidDel="00894FEA">
                  <w:rPr>
                    <w:rFonts w:ascii="Arial" w:hAnsi="Arial" w:cs="Arial"/>
                    <w:sz w:val="18"/>
                    <w:lang w:val="en-US"/>
                  </w:rPr>
                  <w:delText>7</w:delText>
                </w:r>
              </w:del>
            </w:ins>
          </w:p>
        </w:tc>
        <w:tc>
          <w:tcPr>
            <w:tcW w:w="2410" w:type="dxa"/>
            <w:gridSpan w:val="3"/>
            <w:tcBorders>
              <w:left w:val="single" w:sz="4" w:space="0" w:color="auto"/>
              <w:right w:val="single" w:sz="4" w:space="0" w:color="auto"/>
            </w:tcBorders>
            <w:vAlign w:val="center"/>
          </w:tcPr>
          <w:p w14:paraId="21C0A2AF" w14:textId="2E6D5A8F" w:rsidR="00894FEA" w:rsidRPr="00A62BB0" w:rsidRDefault="00894FEA" w:rsidP="00894FEA">
            <w:pPr>
              <w:keepNext/>
              <w:keepLines/>
              <w:spacing w:after="0"/>
              <w:jc w:val="center"/>
              <w:rPr>
                <w:ins w:id="1370" w:author="Zhixun Tang (唐治汛)" w:date="2020-10-21T16:52:00Z"/>
                <w:rFonts w:ascii="Arial" w:hAnsi="Arial" w:cs="Arial"/>
                <w:sz w:val="18"/>
                <w:lang w:val="en-US"/>
              </w:rPr>
            </w:pPr>
            <w:ins w:id="1371" w:author="Mediatek" w:date="2021-01-12T17:22:00Z">
              <w:r>
                <w:rPr>
                  <w:rFonts w:ascii="Arial" w:hAnsi="Arial" w:cs="Arial"/>
                  <w:sz w:val="18"/>
                  <w:lang w:val="en-US"/>
                </w:rPr>
                <w:t>10</w:t>
              </w:r>
            </w:ins>
          </w:p>
        </w:tc>
      </w:tr>
      <w:tr w:rsidR="00894FEA" w:rsidRPr="00A62BB0" w14:paraId="208CDCEC" w14:textId="77777777" w:rsidTr="004513D3">
        <w:trPr>
          <w:trHeight w:val="295"/>
          <w:jc w:val="center"/>
          <w:ins w:id="1372" w:author="Zhixun Tang (唐治汛)" w:date="2020-10-21T16:52:00Z"/>
        </w:trPr>
        <w:tc>
          <w:tcPr>
            <w:tcW w:w="1258" w:type="dxa"/>
            <w:vMerge w:val="restart"/>
            <w:tcBorders>
              <w:left w:val="single" w:sz="4" w:space="0" w:color="auto"/>
              <w:right w:val="single" w:sz="4" w:space="0" w:color="auto"/>
            </w:tcBorders>
            <w:vAlign w:val="center"/>
          </w:tcPr>
          <w:p w14:paraId="569B9F7D" w14:textId="77777777" w:rsidR="00894FEA" w:rsidRPr="00A62BB0" w:rsidRDefault="00894FEA" w:rsidP="00894FEA">
            <w:pPr>
              <w:keepNext/>
              <w:keepLines/>
              <w:spacing w:after="0"/>
              <w:rPr>
                <w:ins w:id="1373" w:author="Zhixun Tang (唐治汛)" w:date="2020-10-21T16:52:00Z"/>
                <w:rFonts w:ascii="Arial" w:eastAsia="Calibri" w:hAnsi="Arial" w:cs="Arial"/>
                <w:sz w:val="18"/>
                <w:szCs w:val="18"/>
              </w:rPr>
            </w:pPr>
            <w:ins w:id="1374" w:author="Zhixun Tang (唐治汛)" w:date="2020-10-21T16:52:00Z">
              <w:r w:rsidRPr="00A62BB0">
                <w:rPr>
                  <w:rFonts w:ascii="Arial" w:hAnsi="Arial" w:cs="Arial"/>
                  <w:sz w:val="18"/>
                  <w:lang w:val="en-US"/>
                </w:rPr>
                <w:t>Io</w:t>
              </w:r>
              <w:r w:rsidRPr="00A62BB0">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14:paraId="2B424FB5" w14:textId="77777777" w:rsidR="00894FEA" w:rsidRPr="00A62BB0" w:rsidRDefault="00894FEA" w:rsidP="00894FEA">
            <w:pPr>
              <w:keepNext/>
              <w:keepLines/>
              <w:spacing w:after="0"/>
              <w:rPr>
                <w:ins w:id="1375" w:author="Zhixun Tang (唐治汛)" w:date="2020-10-21T16:52:00Z"/>
                <w:rFonts w:ascii="Arial" w:eastAsia="Calibri" w:hAnsi="Arial" w:cs="Arial"/>
                <w:sz w:val="18"/>
                <w:szCs w:val="18"/>
              </w:rPr>
            </w:pPr>
            <w:proofErr w:type="spellStart"/>
            <w:ins w:id="1376"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ins>
          </w:p>
        </w:tc>
        <w:tc>
          <w:tcPr>
            <w:tcW w:w="1256" w:type="dxa"/>
            <w:vMerge w:val="restart"/>
            <w:tcBorders>
              <w:left w:val="single" w:sz="4" w:space="0" w:color="auto"/>
              <w:right w:val="single" w:sz="4" w:space="0" w:color="auto"/>
            </w:tcBorders>
            <w:vAlign w:val="center"/>
          </w:tcPr>
          <w:p w14:paraId="29F8AFAB" w14:textId="77777777" w:rsidR="00894FEA" w:rsidRPr="00A62BB0" w:rsidRDefault="00894FEA" w:rsidP="00894FEA">
            <w:pPr>
              <w:keepNext/>
              <w:keepLines/>
              <w:spacing w:after="0"/>
              <w:jc w:val="center"/>
              <w:rPr>
                <w:ins w:id="1377" w:author="Zhixun Tang (唐治汛)" w:date="2020-10-21T16:52:00Z"/>
                <w:rFonts w:ascii="Arial" w:hAnsi="Arial" w:cs="Arial"/>
                <w:sz w:val="18"/>
                <w:lang w:val="da-DK"/>
              </w:rPr>
            </w:pPr>
            <w:proofErr w:type="spellStart"/>
            <w:ins w:id="1378" w:author="Zhixun Tang (唐治汛)" w:date="2020-10-21T16:52:00Z">
              <w:r w:rsidRPr="00A62BB0">
                <w:rPr>
                  <w:rFonts w:ascii="Arial" w:hAnsi="Arial" w:cs="Arial"/>
                  <w:sz w:val="18"/>
                </w:rPr>
                <w:t>dBm</w:t>
              </w:r>
              <w:proofErr w:type="spellEnd"/>
              <w:r w:rsidRPr="00A62BB0">
                <w:rPr>
                  <w:rFonts w:ascii="Arial" w:hAnsi="Arial" w:cs="Arial"/>
                  <w:sz w:val="18"/>
                </w:rPr>
                <w:t>/ChBW</w:t>
              </w:r>
              <w:r w:rsidRPr="00A62BB0">
                <w:rPr>
                  <w:rFonts w:ascii="Arial" w:hAnsi="Arial" w:cs="Arial"/>
                  <w:sz w:val="18"/>
                  <w:vertAlign w:val="superscript"/>
                </w:rPr>
                <w:t>Note4,Note6</w:t>
              </w:r>
            </w:ins>
          </w:p>
        </w:tc>
        <w:tc>
          <w:tcPr>
            <w:tcW w:w="877" w:type="dxa"/>
            <w:vMerge/>
            <w:tcBorders>
              <w:left w:val="single" w:sz="4" w:space="0" w:color="auto"/>
              <w:right w:val="single" w:sz="4" w:space="0" w:color="auto"/>
            </w:tcBorders>
          </w:tcPr>
          <w:p w14:paraId="4477EF97" w14:textId="77777777" w:rsidR="00894FEA" w:rsidRPr="00A62BB0" w:rsidRDefault="00894FEA" w:rsidP="00894FEA">
            <w:pPr>
              <w:keepNext/>
              <w:keepLines/>
              <w:spacing w:after="0"/>
              <w:jc w:val="center"/>
              <w:rPr>
                <w:ins w:id="1379" w:author="Zhixun Tang (唐治汛)" w:date="2020-10-21T16:54:00Z"/>
                <w:rFonts w:ascii="Arial" w:hAnsi="Arial" w:cs="Arial"/>
                <w:sz w:val="18"/>
                <w:lang w:val="en-US"/>
              </w:rPr>
            </w:pPr>
          </w:p>
        </w:tc>
        <w:tc>
          <w:tcPr>
            <w:tcW w:w="2121" w:type="dxa"/>
            <w:gridSpan w:val="2"/>
            <w:vMerge w:val="restart"/>
            <w:tcBorders>
              <w:left w:val="single" w:sz="4" w:space="0" w:color="auto"/>
              <w:right w:val="single" w:sz="4" w:space="0" w:color="auto"/>
            </w:tcBorders>
            <w:vAlign w:val="center"/>
          </w:tcPr>
          <w:p w14:paraId="482F3DBC" w14:textId="2DD89CD5" w:rsidR="00894FEA" w:rsidRPr="00A62BB0" w:rsidRDefault="00894FEA" w:rsidP="00A31207">
            <w:pPr>
              <w:keepNext/>
              <w:keepLines/>
              <w:spacing w:after="0"/>
              <w:jc w:val="center"/>
              <w:rPr>
                <w:ins w:id="1380" w:author="Zhixun Tang (唐治汛)" w:date="2020-10-21T16:52:00Z"/>
                <w:rFonts w:ascii="Arial" w:hAnsi="Arial" w:cs="Arial"/>
                <w:sz w:val="18"/>
                <w:lang w:val="en-US"/>
              </w:rPr>
            </w:pPr>
            <w:ins w:id="1381" w:author="Zhixun Tang (唐治汛)" w:date="2020-10-21T16:52:00Z">
              <w:r w:rsidRPr="00A62BB0">
                <w:rPr>
                  <w:rFonts w:ascii="Arial" w:hAnsi="Arial" w:cs="Arial"/>
                  <w:sz w:val="18"/>
                  <w:lang w:val="en-US"/>
                </w:rPr>
                <w:t>-56.</w:t>
              </w:r>
              <w:del w:id="1382" w:author="Mediatek" w:date="2021-01-12T17:21:00Z">
                <w:r w:rsidRPr="00A62BB0" w:rsidDel="00894FEA">
                  <w:rPr>
                    <w:rFonts w:ascii="Arial" w:hAnsi="Arial" w:cs="Arial"/>
                    <w:sz w:val="18"/>
                    <w:lang w:val="en-US"/>
                  </w:rPr>
                  <w:delText>90</w:delText>
                </w:r>
              </w:del>
            </w:ins>
            <w:r w:rsidR="00A31207">
              <w:rPr>
                <w:rFonts w:ascii="Arial" w:hAnsi="Arial" w:cs="Arial"/>
                <w:sz w:val="18"/>
                <w:lang w:val="en-US"/>
              </w:rPr>
              <w:t>3</w:t>
            </w:r>
          </w:p>
        </w:tc>
        <w:tc>
          <w:tcPr>
            <w:tcW w:w="2410" w:type="dxa"/>
            <w:gridSpan w:val="3"/>
            <w:vMerge w:val="restart"/>
            <w:tcBorders>
              <w:left w:val="single" w:sz="4" w:space="0" w:color="auto"/>
              <w:right w:val="single" w:sz="4" w:space="0" w:color="auto"/>
            </w:tcBorders>
            <w:vAlign w:val="center"/>
          </w:tcPr>
          <w:p w14:paraId="576032E2" w14:textId="68F89B03" w:rsidR="00894FEA" w:rsidRPr="00A62BB0" w:rsidRDefault="00894FEA" w:rsidP="00A31207">
            <w:pPr>
              <w:keepNext/>
              <w:keepLines/>
              <w:spacing w:after="0"/>
              <w:jc w:val="center"/>
              <w:rPr>
                <w:ins w:id="1383" w:author="Zhixun Tang (唐治汛)" w:date="2020-10-21T16:52:00Z"/>
                <w:rFonts w:ascii="Arial" w:hAnsi="Arial" w:cs="Arial"/>
                <w:sz w:val="18"/>
                <w:lang w:val="en-US"/>
              </w:rPr>
            </w:pPr>
            <w:ins w:id="1384" w:author="Mediatek" w:date="2021-01-12T17:22:00Z">
              <w:r w:rsidRPr="00A62BB0">
                <w:rPr>
                  <w:rFonts w:ascii="Arial" w:hAnsi="Arial" w:cs="Arial"/>
                  <w:sz w:val="18"/>
                  <w:lang w:val="en-US"/>
                </w:rPr>
                <w:t>-56.</w:t>
              </w:r>
            </w:ins>
            <w:r w:rsidR="00A31207">
              <w:rPr>
                <w:rFonts w:ascii="Arial" w:hAnsi="Arial" w:cs="Arial"/>
                <w:sz w:val="18"/>
                <w:lang w:val="en-US"/>
              </w:rPr>
              <w:t>3</w:t>
            </w:r>
          </w:p>
        </w:tc>
      </w:tr>
      <w:tr w:rsidR="00C81B90" w:rsidRPr="00A62BB0" w14:paraId="6BA0B332" w14:textId="77777777" w:rsidTr="004513D3">
        <w:trPr>
          <w:trHeight w:val="295"/>
          <w:jc w:val="center"/>
          <w:ins w:id="1385" w:author="Zhixun Tang (唐治汛)" w:date="2020-10-21T16:52:00Z"/>
        </w:trPr>
        <w:tc>
          <w:tcPr>
            <w:tcW w:w="1258" w:type="dxa"/>
            <w:vMerge/>
            <w:tcBorders>
              <w:left w:val="single" w:sz="4" w:space="0" w:color="auto"/>
              <w:right w:val="single" w:sz="4" w:space="0" w:color="auto"/>
            </w:tcBorders>
            <w:vAlign w:val="center"/>
          </w:tcPr>
          <w:p w14:paraId="570414E3" w14:textId="77777777" w:rsidR="00C81B90" w:rsidRPr="00A62BB0" w:rsidRDefault="00C81B90" w:rsidP="004513D3">
            <w:pPr>
              <w:keepNext/>
              <w:keepLines/>
              <w:spacing w:after="0"/>
              <w:rPr>
                <w:ins w:id="1386" w:author="Zhixun Tang (唐治汛)" w:date="2020-10-21T16:52:00Z"/>
                <w:rFonts w:ascii="Arial" w:hAnsi="Arial" w:cs="Arial"/>
                <w:sz w:val="18"/>
                <w:lang w:val="en-US"/>
              </w:rPr>
            </w:pPr>
          </w:p>
        </w:tc>
        <w:tc>
          <w:tcPr>
            <w:tcW w:w="1854" w:type="dxa"/>
            <w:tcBorders>
              <w:left w:val="single" w:sz="4" w:space="0" w:color="auto"/>
              <w:right w:val="single" w:sz="4" w:space="0" w:color="auto"/>
            </w:tcBorders>
            <w:vAlign w:val="center"/>
          </w:tcPr>
          <w:p w14:paraId="52A2296C" w14:textId="77777777" w:rsidR="00C81B90" w:rsidRPr="00A62BB0" w:rsidRDefault="00C81B90" w:rsidP="004513D3">
            <w:pPr>
              <w:keepNext/>
              <w:keepLines/>
              <w:spacing w:after="0"/>
              <w:rPr>
                <w:ins w:id="1387" w:author="Zhixun Tang (唐治汛)" w:date="2020-10-21T16:52:00Z"/>
                <w:rFonts w:ascii="Arial" w:hAnsi="Arial" w:cs="Arial"/>
                <w:sz w:val="18"/>
                <w:lang w:val="en-US"/>
              </w:rPr>
            </w:pPr>
            <w:proofErr w:type="spellStart"/>
            <w:ins w:id="1388" w:author="Zhixun Tang (唐治汛)" w:date="2020-10-21T16:52:00Z">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ins>
          </w:p>
        </w:tc>
        <w:tc>
          <w:tcPr>
            <w:tcW w:w="1256" w:type="dxa"/>
            <w:vMerge/>
            <w:tcBorders>
              <w:left w:val="single" w:sz="4" w:space="0" w:color="auto"/>
              <w:right w:val="single" w:sz="4" w:space="0" w:color="auto"/>
            </w:tcBorders>
            <w:vAlign w:val="center"/>
          </w:tcPr>
          <w:p w14:paraId="321BEFB9" w14:textId="77777777" w:rsidR="00C81B90" w:rsidRPr="00A62BB0" w:rsidRDefault="00C81B90" w:rsidP="004513D3">
            <w:pPr>
              <w:keepNext/>
              <w:keepLines/>
              <w:spacing w:after="0"/>
              <w:jc w:val="center"/>
              <w:rPr>
                <w:ins w:id="1389" w:author="Zhixun Tang (唐治汛)" w:date="2020-10-21T16:52:00Z"/>
                <w:rFonts w:ascii="Arial" w:hAnsi="Arial" w:cs="Arial"/>
                <w:sz w:val="18"/>
              </w:rPr>
            </w:pPr>
          </w:p>
        </w:tc>
        <w:tc>
          <w:tcPr>
            <w:tcW w:w="877" w:type="dxa"/>
            <w:vMerge/>
            <w:tcBorders>
              <w:left w:val="single" w:sz="4" w:space="0" w:color="auto"/>
              <w:right w:val="single" w:sz="4" w:space="0" w:color="auto"/>
            </w:tcBorders>
          </w:tcPr>
          <w:p w14:paraId="74C85DBA" w14:textId="77777777" w:rsidR="00C81B90" w:rsidRPr="00A62BB0" w:rsidDel="009A30D7" w:rsidRDefault="00C81B90" w:rsidP="004513D3">
            <w:pPr>
              <w:keepNext/>
              <w:keepLines/>
              <w:spacing w:after="0"/>
              <w:jc w:val="center"/>
              <w:rPr>
                <w:ins w:id="1390" w:author="Zhixun Tang (唐治汛)" w:date="2020-10-21T16:54:00Z"/>
                <w:rFonts w:ascii="Arial" w:hAnsi="Arial" w:cs="Arial"/>
                <w:sz w:val="18"/>
                <w:lang w:val="en-US"/>
              </w:rPr>
            </w:pPr>
          </w:p>
        </w:tc>
        <w:tc>
          <w:tcPr>
            <w:tcW w:w="2121" w:type="dxa"/>
            <w:gridSpan w:val="2"/>
            <w:vMerge/>
            <w:tcBorders>
              <w:left w:val="single" w:sz="4" w:space="0" w:color="auto"/>
              <w:right w:val="single" w:sz="4" w:space="0" w:color="auto"/>
            </w:tcBorders>
            <w:vAlign w:val="center"/>
          </w:tcPr>
          <w:p w14:paraId="45C09A63" w14:textId="77777777" w:rsidR="00C81B90" w:rsidRPr="00A62BB0" w:rsidDel="009A30D7" w:rsidRDefault="00C81B90" w:rsidP="004513D3">
            <w:pPr>
              <w:keepNext/>
              <w:keepLines/>
              <w:spacing w:after="0"/>
              <w:jc w:val="center"/>
              <w:rPr>
                <w:ins w:id="1391" w:author="Zhixun Tang (唐治汛)" w:date="2020-10-21T16:52:00Z"/>
                <w:rFonts w:ascii="Arial" w:hAnsi="Arial" w:cs="Arial"/>
                <w:sz w:val="18"/>
                <w:lang w:val="en-US"/>
              </w:rPr>
            </w:pPr>
          </w:p>
        </w:tc>
        <w:tc>
          <w:tcPr>
            <w:tcW w:w="2410" w:type="dxa"/>
            <w:gridSpan w:val="3"/>
            <w:vMerge/>
            <w:tcBorders>
              <w:left w:val="single" w:sz="4" w:space="0" w:color="auto"/>
              <w:right w:val="single" w:sz="4" w:space="0" w:color="auto"/>
            </w:tcBorders>
            <w:vAlign w:val="center"/>
          </w:tcPr>
          <w:p w14:paraId="08EF9E83" w14:textId="77777777" w:rsidR="00C81B90" w:rsidRPr="00A62BB0" w:rsidRDefault="00C81B90" w:rsidP="004513D3">
            <w:pPr>
              <w:keepNext/>
              <w:keepLines/>
              <w:spacing w:after="0"/>
              <w:jc w:val="center"/>
              <w:rPr>
                <w:ins w:id="1392" w:author="Zhixun Tang (唐治汛)" w:date="2020-10-21T16:52:00Z"/>
                <w:rFonts w:ascii="Arial" w:hAnsi="Arial" w:cs="Arial"/>
                <w:sz w:val="18"/>
                <w:lang w:val="en-US"/>
              </w:rPr>
            </w:pPr>
          </w:p>
        </w:tc>
      </w:tr>
      <w:tr w:rsidR="00C81B90" w:rsidRPr="00A62BB0" w14:paraId="50DA417F" w14:textId="77777777" w:rsidTr="004513D3">
        <w:trPr>
          <w:jc w:val="center"/>
          <w:ins w:id="1393" w:author="Zhixun Tang (唐治汛)" w:date="2020-10-21T16:52:00Z"/>
        </w:trPr>
        <w:tc>
          <w:tcPr>
            <w:tcW w:w="9776" w:type="dxa"/>
            <w:gridSpan w:val="9"/>
            <w:tcBorders>
              <w:top w:val="single" w:sz="4" w:space="0" w:color="auto"/>
              <w:left w:val="single" w:sz="4" w:space="0" w:color="auto"/>
              <w:bottom w:val="single" w:sz="4" w:space="0" w:color="auto"/>
              <w:right w:val="single" w:sz="4" w:space="0" w:color="auto"/>
            </w:tcBorders>
          </w:tcPr>
          <w:p w14:paraId="0F077A6E" w14:textId="77777777" w:rsidR="00C81B90" w:rsidRPr="00A62BB0" w:rsidRDefault="00C81B90" w:rsidP="004513D3">
            <w:pPr>
              <w:keepNext/>
              <w:keepLines/>
              <w:spacing w:after="0"/>
              <w:ind w:left="851" w:hanging="851"/>
              <w:rPr>
                <w:ins w:id="1394" w:author="Zhixun Tang (唐治汛)" w:date="2020-10-21T16:52:00Z"/>
                <w:rFonts w:ascii="Arial" w:hAnsi="Arial" w:cs="Arial"/>
                <w:sz w:val="18"/>
                <w:lang w:val="en-US"/>
              </w:rPr>
            </w:pPr>
            <w:ins w:id="1395" w:author="Zhixun Tang (唐治汛)" w:date="2020-10-21T16:52: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396" w:author="Zhixun Tang (唐治汛)" w:date="2020-10-21T16:52:00Z">
              <w:r w:rsidRPr="00146CC5">
                <w:rPr>
                  <w:rFonts w:ascii="Arial" w:eastAsia="Calibri" w:hAnsi="Arial" w:cs="v4.2.0"/>
                  <w:noProof/>
                  <w:position w:val="-12"/>
                  <w:sz w:val="18"/>
                  <w:szCs w:val="22"/>
                  <w:lang w:val="en-US"/>
                </w:rPr>
                <w:object w:dxaOrig="405" w:dyaOrig="345" w14:anchorId="29FDCFFC">
                  <v:shape id="_x0000_i1036" type="#_x0000_t75" alt="" style="width:21.75pt;height:21.75pt;mso-width-percent:0;mso-height-percent:0;mso-width-percent:0;mso-height-percent:0" o:ole="" fillcolor="window">
                    <v:imagedata r:id="rId17" o:title=""/>
                  </v:shape>
                  <o:OLEObject Type="Embed" ProgID="Equation.3" ShapeID="_x0000_i1036" DrawAspect="Content" ObjectID="_1672227559" r:id="rId29"/>
                </w:object>
              </w:r>
            </w:ins>
            <w:ins w:id="1397" w:author="Zhixun Tang (唐治汛)" w:date="2020-10-21T16:52:00Z">
              <w:r w:rsidRPr="00A62BB0">
                <w:rPr>
                  <w:rFonts w:ascii="Arial" w:hAnsi="Arial" w:cs="Arial"/>
                  <w:sz w:val="18"/>
                  <w:lang w:val="en-US"/>
                </w:rPr>
                <w:t xml:space="preserve"> to be fulfilled.</w:t>
              </w:r>
            </w:ins>
          </w:p>
          <w:p w14:paraId="2CF08BC7" w14:textId="77777777" w:rsidR="00C81B90" w:rsidRPr="00A62BB0" w:rsidRDefault="00C81B90" w:rsidP="004513D3">
            <w:pPr>
              <w:keepNext/>
              <w:keepLines/>
              <w:spacing w:after="0"/>
              <w:ind w:left="851" w:hanging="851"/>
              <w:rPr>
                <w:ins w:id="1398" w:author="Zhixun Tang (唐治汛)" w:date="2020-10-21T16:52:00Z"/>
                <w:rFonts w:ascii="Arial" w:hAnsi="Arial" w:cs="Arial"/>
                <w:sz w:val="18"/>
                <w:lang w:val="en-US"/>
              </w:rPr>
            </w:pPr>
            <w:ins w:id="1399" w:author="Zhixun Tang (唐治汛)" w:date="2020-10-21T16:52:00Z">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ins>
          </w:p>
          <w:p w14:paraId="232F2584" w14:textId="77777777" w:rsidR="00C81B90" w:rsidRPr="00A62BB0" w:rsidRDefault="00C81B90" w:rsidP="004513D3">
            <w:pPr>
              <w:keepNext/>
              <w:keepLines/>
              <w:spacing w:after="0"/>
              <w:ind w:left="851" w:hanging="851"/>
              <w:rPr>
                <w:ins w:id="1400" w:author="Zhixun Tang (唐治汛)" w:date="2020-10-21T16:52:00Z"/>
                <w:rFonts w:ascii="Arial" w:hAnsi="Arial" w:cs="Arial"/>
                <w:sz w:val="18"/>
                <w:lang w:val="en-US"/>
              </w:rPr>
            </w:pPr>
            <w:ins w:id="1401" w:author="Zhixun Tang (唐治汛)" w:date="2020-10-21T16:52:00Z">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ins>
          </w:p>
          <w:p w14:paraId="62BEF2B9" w14:textId="77777777" w:rsidR="00C81B90" w:rsidRPr="00A62BB0" w:rsidRDefault="00C81B90" w:rsidP="004513D3">
            <w:pPr>
              <w:keepNext/>
              <w:keepLines/>
              <w:spacing w:after="0"/>
              <w:ind w:left="851" w:hanging="851"/>
              <w:rPr>
                <w:ins w:id="1402" w:author="Zhixun Tang (唐治汛)" w:date="2020-10-21T16:52:00Z"/>
                <w:rFonts w:ascii="Arial" w:hAnsi="Arial" w:cs="Arial"/>
                <w:sz w:val="18"/>
                <w:lang w:val="en-US"/>
              </w:rPr>
            </w:pPr>
            <w:ins w:id="1403" w:author="Zhixun Tang (唐治汛)" w:date="2020-10-21T16:52:00Z">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52727EC5" w14:textId="77777777" w:rsidR="00C81B90" w:rsidRPr="00A62BB0" w:rsidRDefault="00C81B90" w:rsidP="004513D3">
            <w:pPr>
              <w:keepNext/>
              <w:keepLines/>
              <w:spacing w:after="0"/>
              <w:ind w:left="851" w:hanging="851"/>
              <w:rPr>
                <w:ins w:id="1404" w:author="Zhixun Tang (唐治汛)" w:date="2020-10-21T16:52:00Z"/>
                <w:rFonts w:ascii="Arial" w:hAnsi="Arial" w:cs="Arial"/>
                <w:sz w:val="18"/>
                <w:lang w:val="en-US"/>
              </w:rPr>
            </w:pPr>
            <w:ins w:id="1405" w:author="Zhixun Tang (唐治汛)" w:date="2020-10-21T16:52:00Z">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 xml:space="preserve">As observed with 0dBi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0D76240F" w14:textId="0409712E" w:rsidR="00C81B90" w:rsidRDefault="00C81B90" w:rsidP="004513D3">
            <w:pPr>
              <w:keepNext/>
              <w:keepLines/>
              <w:spacing w:after="0"/>
              <w:ind w:left="851" w:hanging="851"/>
              <w:rPr>
                <w:ins w:id="1406" w:author="Zhixun Tang (唐治汛)" w:date="2020-10-21T16:52:00Z"/>
                <w:rFonts w:ascii="Arial" w:hAnsi="Arial" w:cs="Arial"/>
                <w:sz w:val="18"/>
                <w:lang w:val="en-US"/>
              </w:rPr>
            </w:pPr>
            <w:ins w:id="1407" w:author="Zhixun Tang (唐治汛)" w:date="2020-10-21T16:52:00Z">
              <w:r w:rsidRPr="00A62BB0">
                <w:rPr>
                  <w:rFonts w:ascii="Arial" w:hAnsi="Arial" w:cs="Arial"/>
                  <w:sz w:val="18"/>
                  <w:lang w:val="en-US"/>
                </w:rPr>
                <w:t>Note 6:</w:t>
              </w:r>
              <w:r w:rsidRPr="00A62BB0">
                <w:rPr>
                  <w:rFonts w:ascii="Arial" w:hAnsi="Arial" w:cs="Arial"/>
                  <w:noProof/>
                  <w:sz w:val="18"/>
                </w:rPr>
                <w:tab/>
              </w:r>
              <w:proofErr w:type="spellStart"/>
              <w:r w:rsidRPr="00A62BB0">
                <w:rPr>
                  <w:rFonts w:ascii="Arial" w:hAnsi="Arial" w:cs="Arial"/>
                  <w:sz w:val="18"/>
                  <w:lang w:val="en-US"/>
                </w:rPr>
                <w:t>ChBW</w:t>
              </w:r>
              <w:proofErr w:type="spellEnd"/>
              <w:r w:rsidRPr="00A62BB0">
                <w:rPr>
                  <w:rFonts w:ascii="Arial" w:hAnsi="Arial" w:cs="Arial"/>
                  <w:sz w:val="18"/>
                  <w:lang w:val="en-US"/>
                </w:rPr>
                <w:t xml:space="preserve"> is 94.04 MHz for Cell</w:t>
              </w:r>
              <w:del w:id="1408" w:author="Mediatek" w:date="2021-01-12T17:22:00Z">
                <w:r w:rsidRPr="00A62BB0" w:rsidDel="00894FEA">
                  <w:rPr>
                    <w:rFonts w:ascii="Arial" w:hAnsi="Arial" w:cs="Arial"/>
                    <w:sz w:val="18"/>
                    <w:lang w:val="en-US"/>
                  </w:rPr>
                  <w:delText>2</w:delText>
                </w:r>
              </w:del>
            </w:ins>
            <w:ins w:id="1409" w:author="Mediatek" w:date="2021-01-12T17:22:00Z">
              <w:r w:rsidR="00894FEA">
                <w:rPr>
                  <w:rFonts w:ascii="Arial" w:hAnsi="Arial" w:cs="Arial"/>
                  <w:sz w:val="18"/>
                  <w:lang w:val="en-US"/>
                </w:rPr>
                <w:t>4</w:t>
              </w:r>
            </w:ins>
            <w:ins w:id="1410" w:author="Zhixun Tang (唐治汛)" w:date="2020-10-21T16:52:00Z">
              <w:del w:id="1411" w:author="Mediatek" w:date="2021-01-12T17:22:00Z">
                <w:r w:rsidRPr="00A62BB0" w:rsidDel="00894FEA">
                  <w:rPr>
                    <w:rFonts w:ascii="Arial" w:hAnsi="Arial" w:cs="Arial"/>
                    <w:sz w:val="18"/>
                    <w:lang w:val="en-US"/>
                  </w:rPr>
                  <w:delText>, 9.36 MHz for Cell 3 in configurations 1,2,4,5, 38.1 MHz in configurations 3,6</w:delText>
                </w:r>
              </w:del>
            </w:ins>
            <w:ins w:id="1412" w:author="Mediatek" w:date="2021-01-12T17:22:00Z">
              <w:r w:rsidR="00894FEA">
                <w:rPr>
                  <w:rFonts w:ascii="Arial" w:hAnsi="Arial" w:cs="Arial"/>
                  <w:sz w:val="18"/>
                  <w:lang w:val="en-US"/>
                </w:rPr>
                <w:t>.</w:t>
              </w:r>
            </w:ins>
            <w:ins w:id="1413" w:author="Zhixun Tang (唐治汛)" w:date="2020-10-21T16:52:00Z">
              <w:r>
                <w:rPr>
                  <w:rFonts w:ascii="Arial" w:hAnsi="Arial" w:cs="Arial"/>
                  <w:sz w:val="18"/>
                  <w:lang w:val="en-US"/>
                </w:rPr>
                <w:t xml:space="preserve"> </w:t>
              </w:r>
            </w:ins>
          </w:p>
          <w:p w14:paraId="08521AC9" w14:textId="77777777" w:rsidR="00C81B90" w:rsidRPr="00A62BB0" w:rsidRDefault="00C81B90" w:rsidP="004513D3">
            <w:pPr>
              <w:keepNext/>
              <w:keepLines/>
              <w:spacing w:after="0"/>
              <w:ind w:left="851" w:hanging="851"/>
              <w:rPr>
                <w:ins w:id="1414" w:author="Zhixun Tang (唐治汛)" w:date="2020-10-21T16:52:00Z"/>
                <w:rFonts w:ascii="Arial" w:hAnsi="Arial"/>
                <w:sz w:val="18"/>
                <w:lang w:val="en-US"/>
              </w:rPr>
            </w:pPr>
            <w:ins w:id="1415" w:author="Zhixun Tang (唐治汛)" w:date="2020-10-21T16:52:00Z">
              <w:r>
                <w:rPr>
                  <w:rFonts w:ascii="Arial" w:hAnsi="Arial" w:cs="Arial"/>
                  <w:sz w:val="18"/>
                  <w:lang w:val="en-US"/>
                </w:rPr>
                <w:t>Note 7:</w:t>
              </w:r>
              <w:r w:rsidRPr="00A62BB0">
                <w:rPr>
                  <w:rFonts w:ascii="Arial" w:hAnsi="Arial" w:cs="Arial"/>
                  <w:noProof/>
                  <w:sz w:val="18"/>
                </w:rPr>
                <w:tab/>
              </w:r>
              <w:r>
                <w:rPr>
                  <w:rFonts w:ascii="Arial" w:hAnsi="Arial" w:cs="Arial"/>
                  <w:sz w:val="18"/>
                  <w:lang w:val="en-US"/>
                </w:rPr>
                <w:t xml:space="preserve">Information about types of UE beam is given in B.2.1.3 and does not </w:t>
              </w:r>
              <w:proofErr w:type="spellStart"/>
              <w:r>
                <w:rPr>
                  <w:rFonts w:ascii="Arial" w:hAnsi="Arial" w:cs="Arial"/>
                  <w:sz w:val="18"/>
                  <w:lang w:val="en-US"/>
                </w:rPr>
                <w:t>imit</w:t>
              </w:r>
              <w:proofErr w:type="spellEnd"/>
              <w:r>
                <w:rPr>
                  <w:rFonts w:ascii="Arial" w:hAnsi="Arial" w:cs="Arial"/>
                  <w:sz w:val="18"/>
                  <w:lang w:val="en-US"/>
                </w:rPr>
                <w:t xml:space="preserve"> UE implementation or test system implementation.</w:t>
              </w:r>
            </w:ins>
          </w:p>
        </w:tc>
      </w:tr>
    </w:tbl>
    <w:p w14:paraId="600F92FB" w14:textId="77777777" w:rsidR="00C81B90" w:rsidDel="009618E2" w:rsidRDefault="00C81B90" w:rsidP="00C81B90">
      <w:pPr>
        <w:pStyle w:val="5"/>
        <w:rPr>
          <w:del w:id="1416" w:author="Li, Hua" w:date="2020-11-17T17:07:00Z"/>
          <w:lang w:eastAsia="zh-CN"/>
        </w:rPr>
      </w:pPr>
    </w:p>
    <w:p w14:paraId="50868BF6" w14:textId="77777777" w:rsidR="00C81B90" w:rsidRPr="00A62BB0" w:rsidRDefault="00C81B90" w:rsidP="00C81B90">
      <w:pPr>
        <w:pStyle w:val="5"/>
        <w:rPr>
          <w:ins w:id="1417" w:author="Zhixun Tang (唐治汛)" w:date="2020-10-19T15:56:00Z"/>
          <w:lang w:eastAsia="zh-CN"/>
        </w:rPr>
      </w:pPr>
      <w:ins w:id="1418" w:author="Zhixun Tang (唐治汛)" w:date="2020-10-19T15:56:00Z">
        <w:r w:rsidRPr="009264FA">
          <w:rPr>
            <w:lang w:eastAsia="zh-CN"/>
          </w:rPr>
          <w:t>A.</w:t>
        </w:r>
      </w:ins>
      <w:ins w:id="1419" w:author="Zhixun Tang (唐治汛)" w:date="2020-10-19T17:17:00Z">
        <w:r>
          <w:rPr>
            <w:rFonts w:eastAsiaTheme="minorEastAsia"/>
            <w:lang w:eastAsia="zh-CN"/>
          </w:rPr>
          <w:t>7</w:t>
        </w:r>
      </w:ins>
      <w:ins w:id="1420" w:author="Zhixun Tang (唐治汛)" w:date="2020-10-19T15:56:00Z">
        <w:r w:rsidRPr="009264FA">
          <w:rPr>
            <w:lang w:eastAsia="zh-CN"/>
          </w:rPr>
          <w:t>.5.3.</w:t>
        </w:r>
      </w:ins>
      <w:ins w:id="1421" w:author="Zhixun Tang (唐治汛)" w:date="2020-10-19T17:17:00Z">
        <w:r>
          <w:rPr>
            <w:rFonts w:eastAsiaTheme="minorEastAsia"/>
            <w:lang w:eastAsia="zh-CN"/>
          </w:rPr>
          <w:t>x</w:t>
        </w:r>
      </w:ins>
      <w:ins w:id="1422" w:author="Zhixun Tang (唐治汛)" w:date="2020-10-19T15:56:00Z">
        <w:r w:rsidRPr="009264FA">
          <w:rPr>
            <w:lang w:eastAsia="zh-CN"/>
          </w:rPr>
          <w:t>.2</w:t>
        </w:r>
        <w:r w:rsidRPr="00A62BB0">
          <w:rPr>
            <w:lang w:eastAsia="zh-CN"/>
          </w:rPr>
          <w:tab/>
          <w:t>Test Requirements</w:t>
        </w:r>
      </w:ins>
    </w:p>
    <w:p w14:paraId="0BEF5D71" w14:textId="2253ACA0" w:rsidR="001A67A4" w:rsidRDefault="00C81B90" w:rsidP="00C81B90">
      <w:pPr>
        <w:rPr>
          <w:b/>
          <w:color w:val="FF0000"/>
        </w:rPr>
      </w:pPr>
      <w:ins w:id="1423" w:author="Zhixun Tang (唐治汛)" w:date="2020-10-19T15:56:00Z">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t>
        </w:r>
      </w:ins>
      <w:ins w:id="1424" w:author="Zhixun Tang (唐治汛)" w:date="2020-10-19T17:36:00Z">
        <w:r>
          <w:rPr>
            <w:lang w:eastAsia="zh-CN"/>
          </w:rPr>
          <w:t xml:space="preserve">for </w:t>
        </w:r>
        <w:proofErr w:type="spellStart"/>
        <w:r>
          <w:rPr>
            <w:lang w:eastAsia="zh-CN"/>
          </w:rPr>
          <w:t>SCell</w:t>
        </w:r>
        <w:proofErr w:type="spellEnd"/>
        <w:r>
          <w:rPr>
            <w:lang w:eastAsia="zh-CN"/>
          </w:rPr>
          <w:t xml:space="preserve"> in MCG </w:t>
        </w:r>
      </w:ins>
      <w:ins w:id="1425" w:author="Zhixun Tang (唐治汛)" w:date="2020-10-19T15:56:00Z">
        <w:r w:rsidRPr="00A62BB0">
          <w:rPr>
            <w:lang w:eastAsia="zh-CN"/>
          </w:rPr>
          <w:t xml:space="preserve">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w:t>
        </w:r>
      </w:ins>
      <w:ins w:id="1426" w:author="Zhixun Tang (唐治汛)" w:date="2020-10-19T17:36:00Z">
        <w:r>
          <w:rPr>
            <w:lang w:eastAsia="zh-CN"/>
          </w:rPr>
          <w:t xml:space="preserve">and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t>
        </w:r>
        <w:r>
          <w:rPr>
            <w:lang w:eastAsia="zh-CN"/>
          </w:rPr>
          <w:t xml:space="preserve">for </w:t>
        </w:r>
        <w:proofErr w:type="spellStart"/>
        <w:r>
          <w:rPr>
            <w:lang w:eastAsia="zh-CN"/>
          </w:rPr>
          <w:t>SCell</w:t>
        </w:r>
        <w:proofErr w:type="spellEnd"/>
        <w:r>
          <w:rPr>
            <w:lang w:eastAsia="zh-CN"/>
          </w:rPr>
          <w:t xml:space="preserve"> in </w:t>
        </w:r>
      </w:ins>
      <w:ins w:id="1427" w:author="Zhixun Tang (唐治汛)" w:date="2020-10-19T17:37:00Z">
        <w:r>
          <w:rPr>
            <w:lang w:eastAsia="zh-CN"/>
          </w:rPr>
          <w:t>S</w:t>
        </w:r>
      </w:ins>
      <w:ins w:id="1428" w:author="Zhixun Tang (唐治汛)" w:date="2020-10-19T17:36:00Z">
        <w:r>
          <w:rPr>
            <w:lang w:eastAsia="zh-CN"/>
          </w:rPr>
          <w:t xml:space="preserve">CG </w:t>
        </w:r>
        <w:r w:rsidRPr="00A62BB0">
          <w:rPr>
            <w:lang w:eastAsia="zh-CN"/>
          </w:rPr>
          <w:t>will be replaced with the value</w:t>
        </w:r>
      </w:ins>
      <w:ins w:id="1429" w:author="Zhixun Tang (唐治汛)" w:date="2020-10-19T17:37:00Z">
        <w:r>
          <w:rPr>
            <w:lang w:eastAsia="zh-CN"/>
          </w:rPr>
          <w:t xml:space="preserve"> </w:t>
        </w:r>
      </w:ins>
      <w:proofErr w:type="gramStart"/>
      <w:ins w:id="1430" w:author="Zhixun Tang (唐治汛)" w:date="2020-10-19T17:39:00Z">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w:t>
        </w:r>
        <w:r>
          <w:rPr>
            <w:lang w:val="en-US"/>
          </w:rPr>
          <w:t xml:space="preserve"> </w:t>
        </w:r>
        <w:r w:rsidRPr="00A62BB0">
          <w:rPr>
            <w:lang w:eastAsia="zh-CN"/>
          </w:rPr>
          <w:t>as defined in clause 8.3</w:t>
        </w:r>
      </w:ins>
      <w:ins w:id="1431" w:author="Zhixun Tang (唐治汛)" w:date="2020-10-19T18:49:00Z">
        <w:r>
          <w:rPr>
            <w:lang w:eastAsia="zh-CN"/>
          </w:rPr>
          <w:t>.7</w:t>
        </w:r>
      </w:ins>
      <w:ins w:id="1432" w:author="Zhixun Tang (唐治汛)" w:date="2020-10-19T15:56:00Z">
        <w:r w:rsidRPr="00A62BB0">
          <w:rPr>
            <w:lang w:eastAsia="zh-CN"/>
          </w:rPr>
          <w:t>.</w:t>
        </w:r>
      </w:ins>
    </w:p>
    <w:p w14:paraId="3013FAF3" w14:textId="77777777" w:rsidR="00A23A47" w:rsidRPr="00B554DF" w:rsidRDefault="00724785" w:rsidP="001A67A4">
      <w:pPr>
        <w:pStyle w:val="TH"/>
        <w:rPr>
          <w:b w:val="0"/>
          <w:color w:val="FF0000"/>
        </w:rPr>
      </w:pPr>
      <w:r>
        <w:rPr>
          <w:b w:val="0"/>
          <w:color w:val="FF0000"/>
        </w:rPr>
        <w:pict w14:anchorId="43550037">
          <v:rect id="_x0000_i103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724785" w:rsidP="00A23A47">
      <w:r>
        <w:rPr>
          <w:color w:val="FF0000"/>
        </w:rPr>
        <w:pict w14:anchorId="2EF60B15">
          <v:rect id="_x0000_i103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CA78F" w14:textId="77777777" w:rsidR="00724785" w:rsidRDefault="00724785">
      <w:r>
        <w:separator/>
      </w:r>
    </w:p>
  </w:endnote>
  <w:endnote w:type="continuationSeparator" w:id="0">
    <w:p w14:paraId="584C6DFD" w14:textId="77777777" w:rsidR="00724785" w:rsidRDefault="0072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2431A" w14:textId="77777777" w:rsidR="00724785" w:rsidRDefault="00724785">
      <w:r>
        <w:separator/>
      </w:r>
    </w:p>
  </w:footnote>
  <w:footnote w:type="continuationSeparator" w:id="0">
    <w:p w14:paraId="043144BD" w14:textId="77777777" w:rsidR="00724785" w:rsidRDefault="00724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4513D3" w:rsidRDefault="00451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0E4"/>
    <w:multiLevelType w:val="hybridMultilevel"/>
    <w:tmpl w:val="31CE2E82"/>
    <w:lvl w:ilvl="0" w:tplc="02E41E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5"/>
  </w:num>
  <w:num w:numId="4">
    <w:abstractNumId w:val="6"/>
  </w:num>
  <w:num w:numId="5">
    <w:abstractNumId w:val="1"/>
  </w:num>
  <w:num w:numId="6">
    <w:abstractNumId w:val="10"/>
  </w:num>
  <w:num w:numId="7">
    <w:abstractNumId w:val="8"/>
  </w:num>
  <w:num w:numId="8">
    <w:abstractNumId w:val="3"/>
  </w:num>
  <w:num w:numId="9">
    <w:abstractNumId w:val="15"/>
  </w:num>
  <w:num w:numId="10">
    <w:abstractNumId w:val="12"/>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7"/>
  </w:num>
  <w:num w:numId="18">
    <w:abstractNumId w:val="14"/>
  </w:num>
  <w:num w:numId="19">
    <w:abstractNumId w:val="0"/>
  </w:num>
  <w:num w:numId="2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Mediatek">
    <w15:presenceInfo w15:providerId="None" w15:userId="Mediatek"/>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B"/>
    <w:rsid w:val="00011BBA"/>
    <w:rsid w:val="00017271"/>
    <w:rsid w:val="00022E4A"/>
    <w:rsid w:val="00024E91"/>
    <w:rsid w:val="00025B68"/>
    <w:rsid w:val="0003042E"/>
    <w:rsid w:val="00034EC9"/>
    <w:rsid w:val="00052768"/>
    <w:rsid w:val="00053282"/>
    <w:rsid w:val="00096785"/>
    <w:rsid w:val="000A6394"/>
    <w:rsid w:val="000B563E"/>
    <w:rsid w:val="000B7FED"/>
    <w:rsid w:val="000C038A"/>
    <w:rsid w:val="000C6598"/>
    <w:rsid w:val="00113935"/>
    <w:rsid w:val="00120076"/>
    <w:rsid w:val="00121A61"/>
    <w:rsid w:val="001325CD"/>
    <w:rsid w:val="00145D43"/>
    <w:rsid w:val="001676C3"/>
    <w:rsid w:val="00181883"/>
    <w:rsid w:val="00192C46"/>
    <w:rsid w:val="001A08B3"/>
    <w:rsid w:val="001A4A1F"/>
    <w:rsid w:val="001A55E1"/>
    <w:rsid w:val="001A652F"/>
    <w:rsid w:val="001A67A4"/>
    <w:rsid w:val="001A7B60"/>
    <w:rsid w:val="001B52F0"/>
    <w:rsid w:val="001B7A65"/>
    <w:rsid w:val="001C03B4"/>
    <w:rsid w:val="001D655E"/>
    <w:rsid w:val="001E41F3"/>
    <w:rsid w:val="001F4919"/>
    <w:rsid w:val="00222927"/>
    <w:rsid w:val="00230C48"/>
    <w:rsid w:val="00230FD2"/>
    <w:rsid w:val="00241A0B"/>
    <w:rsid w:val="00242C1A"/>
    <w:rsid w:val="00254948"/>
    <w:rsid w:val="0026004D"/>
    <w:rsid w:val="002640DD"/>
    <w:rsid w:val="00275D12"/>
    <w:rsid w:val="00284FEB"/>
    <w:rsid w:val="002860C4"/>
    <w:rsid w:val="00293EC1"/>
    <w:rsid w:val="002A6321"/>
    <w:rsid w:val="002A67C2"/>
    <w:rsid w:val="002B23C5"/>
    <w:rsid w:val="002B5741"/>
    <w:rsid w:val="002C0251"/>
    <w:rsid w:val="002C1D0F"/>
    <w:rsid w:val="002C29FC"/>
    <w:rsid w:val="002C4C04"/>
    <w:rsid w:val="002F0456"/>
    <w:rsid w:val="002F4B11"/>
    <w:rsid w:val="002F4BC9"/>
    <w:rsid w:val="00305409"/>
    <w:rsid w:val="0030719F"/>
    <w:rsid w:val="00311372"/>
    <w:rsid w:val="0031754C"/>
    <w:rsid w:val="00331BA1"/>
    <w:rsid w:val="00344094"/>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13D3"/>
    <w:rsid w:val="00455A86"/>
    <w:rsid w:val="00465DDB"/>
    <w:rsid w:val="00470AD7"/>
    <w:rsid w:val="00475DD2"/>
    <w:rsid w:val="00490BBD"/>
    <w:rsid w:val="00493D6B"/>
    <w:rsid w:val="0049543D"/>
    <w:rsid w:val="00497455"/>
    <w:rsid w:val="004A10BF"/>
    <w:rsid w:val="004B75B7"/>
    <w:rsid w:val="004C531D"/>
    <w:rsid w:val="004C6248"/>
    <w:rsid w:val="004E0E57"/>
    <w:rsid w:val="004E52E2"/>
    <w:rsid w:val="004F6AD3"/>
    <w:rsid w:val="00500067"/>
    <w:rsid w:val="00505AE5"/>
    <w:rsid w:val="00505BF5"/>
    <w:rsid w:val="00512833"/>
    <w:rsid w:val="00512866"/>
    <w:rsid w:val="0051580D"/>
    <w:rsid w:val="00524925"/>
    <w:rsid w:val="005315AA"/>
    <w:rsid w:val="00532539"/>
    <w:rsid w:val="005361F9"/>
    <w:rsid w:val="005433E7"/>
    <w:rsid w:val="0054403B"/>
    <w:rsid w:val="00547111"/>
    <w:rsid w:val="005570AD"/>
    <w:rsid w:val="005575CC"/>
    <w:rsid w:val="005758CE"/>
    <w:rsid w:val="0059273D"/>
    <w:rsid w:val="00592D74"/>
    <w:rsid w:val="00597430"/>
    <w:rsid w:val="00597C5F"/>
    <w:rsid w:val="005A6DBE"/>
    <w:rsid w:val="005B6F86"/>
    <w:rsid w:val="005C01DD"/>
    <w:rsid w:val="005D28FC"/>
    <w:rsid w:val="005D4717"/>
    <w:rsid w:val="005E2C44"/>
    <w:rsid w:val="00606A73"/>
    <w:rsid w:val="00621188"/>
    <w:rsid w:val="006257ED"/>
    <w:rsid w:val="00625DCB"/>
    <w:rsid w:val="0065068F"/>
    <w:rsid w:val="00650BC3"/>
    <w:rsid w:val="0066399C"/>
    <w:rsid w:val="00680287"/>
    <w:rsid w:val="00682B42"/>
    <w:rsid w:val="006832C0"/>
    <w:rsid w:val="00695808"/>
    <w:rsid w:val="006A2756"/>
    <w:rsid w:val="006B46FB"/>
    <w:rsid w:val="006B6658"/>
    <w:rsid w:val="006C59F6"/>
    <w:rsid w:val="006C7E3B"/>
    <w:rsid w:val="006E17A4"/>
    <w:rsid w:val="006E1B9C"/>
    <w:rsid w:val="006E21FB"/>
    <w:rsid w:val="00711BC8"/>
    <w:rsid w:val="00724785"/>
    <w:rsid w:val="00732B0B"/>
    <w:rsid w:val="00741256"/>
    <w:rsid w:val="007617AD"/>
    <w:rsid w:val="00770101"/>
    <w:rsid w:val="00782CDB"/>
    <w:rsid w:val="00784E59"/>
    <w:rsid w:val="00792342"/>
    <w:rsid w:val="007955AB"/>
    <w:rsid w:val="007977A8"/>
    <w:rsid w:val="007B40DA"/>
    <w:rsid w:val="007B512A"/>
    <w:rsid w:val="007C2097"/>
    <w:rsid w:val="007C39F1"/>
    <w:rsid w:val="007D1F8E"/>
    <w:rsid w:val="007D3ACC"/>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647C4"/>
    <w:rsid w:val="00870A1D"/>
    <w:rsid w:val="00870EE7"/>
    <w:rsid w:val="0088183D"/>
    <w:rsid w:val="008835D3"/>
    <w:rsid w:val="00883E6B"/>
    <w:rsid w:val="00892317"/>
    <w:rsid w:val="00893ED2"/>
    <w:rsid w:val="00894CB4"/>
    <w:rsid w:val="00894FEA"/>
    <w:rsid w:val="008A45A6"/>
    <w:rsid w:val="008B3405"/>
    <w:rsid w:val="008B6EDB"/>
    <w:rsid w:val="008C1209"/>
    <w:rsid w:val="008D2D1F"/>
    <w:rsid w:val="008E0A22"/>
    <w:rsid w:val="008F0A98"/>
    <w:rsid w:val="008F686C"/>
    <w:rsid w:val="00905530"/>
    <w:rsid w:val="009148DE"/>
    <w:rsid w:val="0095552B"/>
    <w:rsid w:val="009555C2"/>
    <w:rsid w:val="0097616A"/>
    <w:rsid w:val="009777D9"/>
    <w:rsid w:val="0098711B"/>
    <w:rsid w:val="00991B88"/>
    <w:rsid w:val="009A5753"/>
    <w:rsid w:val="009A579D"/>
    <w:rsid w:val="009B1FAB"/>
    <w:rsid w:val="009D1506"/>
    <w:rsid w:val="009D7E4C"/>
    <w:rsid w:val="009E3297"/>
    <w:rsid w:val="009E7460"/>
    <w:rsid w:val="009F734F"/>
    <w:rsid w:val="00A03A5A"/>
    <w:rsid w:val="00A11981"/>
    <w:rsid w:val="00A23A47"/>
    <w:rsid w:val="00A246B6"/>
    <w:rsid w:val="00A31207"/>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061E3"/>
    <w:rsid w:val="00B1074C"/>
    <w:rsid w:val="00B258BB"/>
    <w:rsid w:val="00B31F76"/>
    <w:rsid w:val="00B37671"/>
    <w:rsid w:val="00B44457"/>
    <w:rsid w:val="00B44F8C"/>
    <w:rsid w:val="00B46922"/>
    <w:rsid w:val="00B554DF"/>
    <w:rsid w:val="00B62AB9"/>
    <w:rsid w:val="00B65003"/>
    <w:rsid w:val="00B67B97"/>
    <w:rsid w:val="00B72064"/>
    <w:rsid w:val="00B81CD6"/>
    <w:rsid w:val="00B851EC"/>
    <w:rsid w:val="00B85877"/>
    <w:rsid w:val="00B94E5D"/>
    <w:rsid w:val="00B968C8"/>
    <w:rsid w:val="00BA3EC5"/>
    <w:rsid w:val="00BA51D9"/>
    <w:rsid w:val="00BB5DFC"/>
    <w:rsid w:val="00BC799A"/>
    <w:rsid w:val="00BD279D"/>
    <w:rsid w:val="00BD4A5C"/>
    <w:rsid w:val="00BD6BB8"/>
    <w:rsid w:val="00BD7F1B"/>
    <w:rsid w:val="00BE1183"/>
    <w:rsid w:val="00BF4ACD"/>
    <w:rsid w:val="00BF6E03"/>
    <w:rsid w:val="00C02C06"/>
    <w:rsid w:val="00C03204"/>
    <w:rsid w:val="00C074E1"/>
    <w:rsid w:val="00C109AD"/>
    <w:rsid w:val="00C24BCE"/>
    <w:rsid w:val="00C32451"/>
    <w:rsid w:val="00C40842"/>
    <w:rsid w:val="00C4312E"/>
    <w:rsid w:val="00C437E8"/>
    <w:rsid w:val="00C52400"/>
    <w:rsid w:val="00C525C1"/>
    <w:rsid w:val="00C5796E"/>
    <w:rsid w:val="00C57F07"/>
    <w:rsid w:val="00C631F6"/>
    <w:rsid w:val="00C666D2"/>
    <w:rsid w:val="00C66BA2"/>
    <w:rsid w:val="00C675D7"/>
    <w:rsid w:val="00C70B18"/>
    <w:rsid w:val="00C7669F"/>
    <w:rsid w:val="00C81B90"/>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37666"/>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398F"/>
    <w:rsid w:val="00E2410F"/>
    <w:rsid w:val="00E31A8F"/>
    <w:rsid w:val="00E34898"/>
    <w:rsid w:val="00E47B66"/>
    <w:rsid w:val="00E514D8"/>
    <w:rsid w:val="00E809BF"/>
    <w:rsid w:val="00E9306C"/>
    <w:rsid w:val="00E952B7"/>
    <w:rsid w:val="00E96FC8"/>
    <w:rsid w:val="00EA1721"/>
    <w:rsid w:val="00EB07B7"/>
    <w:rsid w:val="00EB09B7"/>
    <w:rsid w:val="00EC0B2E"/>
    <w:rsid w:val="00ED42AE"/>
    <w:rsid w:val="00ED51FB"/>
    <w:rsid w:val="00EE7D7C"/>
    <w:rsid w:val="00EF7A5A"/>
    <w:rsid w:val="00F0157F"/>
    <w:rsid w:val="00F2164A"/>
    <w:rsid w:val="00F25D98"/>
    <w:rsid w:val="00F300FB"/>
    <w:rsid w:val="00F36B0B"/>
    <w:rsid w:val="00F45789"/>
    <w:rsid w:val="00F507E6"/>
    <w:rsid w:val="00F50F4F"/>
    <w:rsid w:val="00F80E02"/>
    <w:rsid w:val="00F83BE6"/>
    <w:rsid w:val="00F87DB0"/>
    <w:rsid w:val="00FA2B9C"/>
    <w:rsid w:val="00FA71B9"/>
    <w:rsid w:val="00FB0880"/>
    <w:rsid w:val="00FB15A1"/>
    <w:rsid w:val="00FB45A5"/>
    <w:rsid w:val="00FB4C11"/>
    <w:rsid w:val="00FB6386"/>
    <w:rsid w:val="00FB7E7D"/>
    <w:rsid w:val="00FD241A"/>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6C7CCD69-7AB9-47D1-BB77-6BF0110B9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2620</TotalTime>
  <Pages>9</Pages>
  <Words>2445</Words>
  <Characters>13938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45</cp:revision>
  <cp:lastPrinted>1899-12-31T23:00:00Z</cp:lastPrinted>
  <dcterms:created xsi:type="dcterms:W3CDTF">2020-05-14T11:37:00Z</dcterms:created>
  <dcterms:modified xsi:type="dcterms:W3CDTF">2021-01-15T06:53:00Z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